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F3DB4" w14:textId="4A5C2933" w:rsidR="001424FF" w:rsidRDefault="00000000">
      <w:pPr>
        <w:pStyle w:val="CRCoverPage"/>
        <w:tabs>
          <w:tab w:val="right" w:pos="9639"/>
        </w:tabs>
        <w:spacing w:after="0"/>
        <w:rPr>
          <w:b/>
          <w:i/>
          <w:sz w:val="28"/>
        </w:rPr>
      </w:pPr>
      <w:r>
        <w:rPr>
          <w:b/>
          <w:sz w:val="24"/>
        </w:rPr>
        <w:t>3GPP TSG-CT WG4 Meeting #116</w:t>
      </w:r>
      <w:r>
        <w:rPr>
          <w:b/>
          <w:i/>
          <w:sz w:val="28"/>
        </w:rPr>
        <w:tab/>
      </w:r>
      <w:r>
        <w:rPr>
          <w:b/>
          <w:sz w:val="24"/>
        </w:rPr>
        <w:t>C4-23</w:t>
      </w:r>
      <w:r w:rsidR="00EB77C8">
        <w:rPr>
          <w:b/>
          <w:sz w:val="24"/>
        </w:rPr>
        <w:t>2412</w:t>
      </w:r>
    </w:p>
    <w:p w14:paraId="697EF808" w14:textId="7C8A9EFF" w:rsidR="001424FF" w:rsidRPr="00B15111" w:rsidRDefault="00000000">
      <w:pPr>
        <w:pStyle w:val="CRCoverPage"/>
        <w:outlineLvl w:val="0"/>
        <w:rPr>
          <w:b/>
          <w:i/>
          <w:iCs/>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r w:rsidR="00EB77C8">
        <w:rPr>
          <w:b/>
          <w:sz w:val="24"/>
        </w:rPr>
        <w:t xml:space="preserve">                                                       </w:t>
      </w:r>
      <w:r w:rsidR="00EB77C8" w:rsidRPr="00B15111">
        <w:rPr>
          <w:b/>
          <w:i/>
          <w:iCs/>
          <w:sz w:val="24"/>
        </w:rPr>
        <w:t>was232288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24FF" w14:paraId="225DFC53" w14:textId="77777777">
        <w:tc>
          <w:tcPr>
            <w:tcW w:w="9641" w:type="dxa"/>
            <w:gridSpan w:val="9"/>
            <w:tcBorders>
              <w:top w:val="single" w:sz="4" w:space="0" w:color="auto"/>
              <w:left w:val="single" w:sz="4" w:space="0" w:color="auto"/>
              <w:right w:val="single" w:sz="4" w:space="0" w:color="auto"/>
            </w:tcBorders>
          </w:tcPr>
          <w:p w14:paraId="46FE3C59" w14:textId="77777777" w:rsidR="001424FF" w:rsidRDefault="00000000">
            <w:pPr>
              <w:pStyle w:val="CRCoverPage"/>
              <w:spacing w:after="0"/>
              <w:jc w:val="right"/>
              <w:rPr>
                <w:i/>
              </w:rPr>
            </w:pPr>
            <w:r>
              <w:rPr>
                <w:i/>
                <w:sz w:val="14"/>
              </w:rPr>
              <w:t>CR-Form-v12.2</w:t>
            </w:r>
          </w:p>
        </w:tc>
      </w:tr>
      <w:tr w:rsidR="001424FF" w14:paraId="122CDB35" w14:textId="77777777">
        <w:tc>
          <w:tcPr>
            <w:tcW w:w="9641" w:type="dxa"/>
            <w:gridSpan w:val="9"/>
            <w:tcBorders>
              <w:left w:val="single" w:sz="4" w:space="0" w:color="auto"/>
              <w:right w:val="single" w:sz="4" w:space="0" w:color="auto"/>
            </w:tcBorders>
          </w:tcPr>
          <w:p w14:paraId="0AA5B567" w14:textId="77777777" w:rsidR="001424FF" w:rsidRDefault="00000000">
            <w:pPr>
              <w:pStyle w:val="CRCoverPage"/>
              <w:spacing w:after="0"/>
              <w:jc w:val="center"/>
            </w:pPr>
            <w:r>
              <w:rPr>
                <w:b/>
                <w:sz w:val="32"/>
              </w:rPr>
              <w:t>CHANGE REQUEST</w:t>
            </w:r>
          </w:p>
        </w:tc>
      </w:tr>
      <w:tr w:rsidR="001424FF" w14:paraId="4846915C" w14:textId="77777777">
        <w:tc>
          <w:tcPr>
            <w:tcW w:w="9641" w:type="dxa"/>
            <w:gridSpan w:val="9"/>
            <w:tcBorders>
              <w:left w:val="single" w:sz="4" w:space="0" w:color="auto"/>
              <w:right w:val="single" w:sz="4" w:space="0" w:color="auto"/>
            </w:tcBorders>
          </w:tcPr>
          <w:p w14:paraId="5DE228DD" w14:textId="77777777" w:rsidR="001424FF" w:rsidRDefault="001424FF">
            <w:pPr>
              <w:pStyle w:val="CRCoverPage"/>
              <w:spacing w:after="0"/>
              <w:rPr>
                <w:sz w:val="8"/>
                <w:szCs w:val="8"/>
              </w:rPr>
            </w:pPr>
          </w:p>
        </w:tc>
      </w:tr>
      <w:tr w:rsidR="001424FF" w14:paraId="0E77AFB0" w14:textId="77777777">
        <w:tc>
          <w:tcPr>
            <w:tcW w:w="142" w:type="dxa"/>
            <w:tcBorders>
              <w:left w:val="single" w:sz="4" w:space="0" w:color="auto"/>
            </w:tcBorders>
          </w:tcPr>
          <w:p w14:paraId="56433F8D" w14:textId="77777777" w:rsidR="001424FF" w:rsidRDefault="001424FF">
            <w:pPr>
              <w:pStyle w:val="CRCoverPage"/>
              <w:spacing w:after="0"/>
              <w:jc w:val="right"/>
            </w:pPr>
          </w:p>
        </w:tc>
        <w:tc>
          <w:tcPr>
            <w:tcW w:w="1559" w:type="dxa"/>
            <w:shd w:val="pct30" w:color="FFFF00" w:fill="auto"/>
          </w:tcPr>
          <w:p w14:paraId="6CE9E8D9" w14:textId="77777777" w:rsidR="001424FF" w:rsidRDefault="00000000">
            <w:pPr>
              <w:pStyle w:val="CRCoverPage"/>
              <w:spacing w:after="0"/>
              <w:jc w:val="right"/>
              <w:rPr>
                <w:b/>
                <w:sz w:val="28"/>
              </w:rPr>
            </w:pPr>
            <w:r>
              <w:rPr>
                <w:b/>
                <w:sz w:val="28"/>
              </w:rPr>
              <w:t>24.080</w:t>
            </w:r>
          </w:p>
        </w:tc>
        <w:tc>
          <w:tcPr>
            <w:tcW w:w="709" w:type="dxa"/>
          </w:tcPr>
          <w:p w14:paraId="6496CADC" w14:textId="77777777" w:rsidR="001424FF" w:rsidRDefault="00000000">
            <w:pPr>
              <w:pStyle w:val="CRCoverPage"/>
              <w:spacing w:after="0"/>
              <w:jc w:val="center"/>
            </w:pPr>
            <w:r>
              <w:rPr>
                <w:b/>
                <w:sz w:val="28"/>
              </w:rPr>
              <w:t>CR</w:t>
            </w:r>
          </w:p>
        </w:tc>
        <w:tc>
          <w:tcPr>
            <w:tcW w:w="1276" w:type="dxa"/>
            <w:shd w:val="pct30" w:color="FFFF00" w:fill="auto"/>
          </w:tcPr>
          <w:p w14:paraId="07F147D8" w14:textId="2BF3DA54" w:rsidR="001424FF" w:rsidRDefault="00FC38D2">
            <w:pPr>
              <w:pStyle w:val="CRCoverPage"/>
              <w:spacing w:after="0"/>
              <w:rPr>
                <w:lang w:eastAsia="zh-CN"/>
              </w:rPr>
            </w:pPr>
            <w:r>
              <w:rPr>
                <w:b/>
                <w:sz w:val="28"/>
                <w:lang w:eastAsia="zh-CN"/>
              </w:rPr>
              <w:t>0099</w:t>
            </w:r>
          </w:p>
        </w:tc>
        <w:tc>
          <w:tcPr>
            <w:tcW w:w="709" w:type="dxa"/>
          </w:tcPr>
          <w:p w14:paraId="4E5DEEDA" w14:textId="77777777" w:rsidR="001424FF" w:rsidRDefault="00000000">
            <w:pPr>
              <w:pStyle w:val="CRCoverPage"/>
              <w:tabs>
                <w:tab w:val="right" w:pos="625"/>
              </w:tabs>
              <w:spacing w:after="0"/>
              <w:jc w:val="center"/>
            </w:pPr>
            <w:r>
              <w:rPr>
                <w:b/>
                <w:bCs/>
                <w:sz w:val="28"/>
              </w:rPr>
              <w:t>rev</w:t>
            </w:r>
          </w:p>
        </w:tc>
        <w:tc>
          <w:tcPr>
            <w:tcW w:w="992" w:type="dxa"/>
            <w:shd w:val="pct30" w:color="FFFF00" w:fill="auto"/>
          </w:tcPr>
          <w:p w14:paraId="04A102AE" w14:textId="4F02F963" w:rsidR="001424FF" w:rsidRDefault="00B97600">
            <w:pPr>
              <w:pStyle w:val="CRCoverPage"/>
              <w:spacing w:after="0"/>
              <w:jc w:val="center"/>
              <w:rPr>
                <w:b/>
              </w:rPr>
            </w:pPr>
            <w:r>
              <w:rPr>
                <w:b/>
                <w:sz w:val="28"/>
                <w:lang w:eastAsia="zh-CN"/>
              </w:rPr>
              <w:t>1</w:t>
            </w:r>
          </w:p>
        </w:tc>
        <w:tc>
          <w:tcPr>
            <w:tcW w:w="2410" w:type="dxa"/>
          </w:tcPr>
          <w:p w14:paraId="2FF08CC0" w14:textId="77777777" w:rsidR="001424F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A547CCA" w14:textId="77777777" w:rsidR="001424FF" w:rsidRDefault="00000000">
            <w:pPr>
              <w:pStyle w:val="CRCoverPage"/>
              <w:spacing w:after="0"/>
              <w:jc w:val="center"/>
              <w:rPr>
                <w:sz w:val="28"/>
              </w:rPr>
            </w:pPr>
            <w:r>
              <w:rPr>
                <w:b/>
                <w:sz w:val="28"/>
              </w:rPr>
              <w:t>17.3.0</w:t>
            </w:r>
          </w:p>
        </w:tc>
        <w:tc>
          <w:tcPr>
            <w:tcW w:w="143" w:type="dxa"/>
            <w:tcBorders>
              <w:right w:val="single" w:sz="4" w:space="0" w:color="auto"/>
            </w:tcBorders>
          </w:tcPr>
          <w:p w14:paraId="56441F75" w14:textId="77777777" w:rsidR="001424FF" w:rsidRDefault="001424FF">
            <w:pPr>
              <w:pStyle w:val="CRCoverPage"/>
              <w:spacing w:after="0"/>
            </w:pPr>
          </w:p>
        </w:tc>
      </w:tr>
      <w:tr w:rsidR="001424FF" w14:paraId="0D746BE2" w14:textId="77777777">
        <w:tc>
          <w:tcPr>
            <w:tcW w:w="9641" w:type="dxa"/>
            <w:gridSpan w:val="9"/>
            <w:tcBorders>
              <w:left w:val="single" w:sz="4" w:space="0" w:color="auto"/>
              <w:right w:val="single" w:sz="4" w:space="0" w:color="auto"/>
            </w:tcBorders>
          </w:tcPr>
          <w:p w14:paraId="209BA0CC" w14:textId="77777777" w:rsidR="001424FF" w:rsidRDefault="001424FF">
            <w:pPr>
              <w:pStyle w:val="CRCoverPage"/>
              <w:spacing w:after="0"/>
            </w:pPr>
          </w:p>
        </w:tc>
      </w:tr>
      <w:tr w:rsidR="001424FF" w14:paraId="3D3CCC77" w14:textId="77777777">
        <w:tc>
          <w:tcPr>
            <w:tcW w:w="9641" w:type="dxa"/>
            <w:gridSpan w:val="9"/>
            <w:tcBorders>
              <w:top w:val="single" w:sz="4" w:space="0" w:color="auto"/>
            </w:tcBorders>
          </w:tcPr>
          <w:p w14:paraId="465B724D" w14:textId="77777777" w:rsidR="001424FF" w:rsidRDefault="00000000">
            <w:pPr>
              <w:pStyle w:val="CRCoverPage"/>
              <w:spacing w:after="0"/>
              <w:jc w:val="center"/>
              <w:rPr>
                <w:rFonts w:cs="Arial"/>
                <w:i/>
              </w:rPr>
            </w:pPr>
            <w:r>
              <w:rPr>
                <w:rFonts w:cs="Arial"/>
                <w:i/>
              </w:rPr>
              <w:t xml:space="preserve">For </w:t>
            </w:r>
            <w:hyperlink r:id="rId8" w:anchor="_blank" w:history="1">
              <w:r>
                <w:rPr>
                  <w:rStyle w:val="afff5"/>
                  <w:rFonts w:cs="Arial"/>
                  <w:b/>
                  <w:i/>
                  <w:color w:val="FF0000"/>
                </w:rPr>
                <w:t>HE</w:t>
              </w:r>
              <w:bookmarkStart w:id="0" w:name="_Hlt497126619"/>
              <w:r>
                <w:rPr>
                  <w:rStyle w:val="afff5"/>
                  <w:rFonts w:cs="Arial"/>
                  <w:b/>
                  <w:i/>
                  <w:color w:val="FF0000"/>
                </w:rPr>
                <w:t>L</w:t>
              </w:r>
              <w:bookmarkEnd w:id="0"/>
              <w:r>
                <w:rPr>
                  <w:rStyle w:val="aff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f5"/>
                  <w:rFonts w:cs="Arial"/>
                  <w:i/>
                </w:rPr>
                <w:t>http://www.3gpp.org/Change-Requests</w:t>
              </w:r>
            </w:hyperlink>
            <w:r>
              <w:rPr>
                <w:rFonts w:cs="Arial"/>
                <w:i/>
              </w:rPr>
              <w:t>.</w:t>
            </w:r>
          </w:p>
        </w:tc>
      </w:tr>
      <w:tr w:rsidR="001424FF" w14:paraId="2BC14328" w14:textId="77777777">
        <w:tc>
          <w:tcPr>
            <w:tcW w:w="9641" w:type="dxa"/>
            <w:gridSpan w:val="9"/>
          </w:tcPr>
          <w:p w14:paraId="607CB890" w14:textId="77777777" w:rsidR="001424FF" w:rsidRDefault="001424FF">
            <w:pPr>
              <w:pStyle w:val="CRCoverPage"/>
              <w:spacing w:after="0"/>
              <w:rPr>
                <w:sz w:val="8"/>
                <w:szCs w:val="8"/>
              </w:rPr>
            </w:pPr>
          </w:p>
        </w:tc>
      </w:tr>
    </w:tbl>
    <w:p w14:paraId="303A1D04" w14:textId="77777777" w:rsidR="001424FF" w:rsidRDefault="001424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24FF" w14:paraId="64BBB74C" w14:textId="77777777">
        <w:tc>
          <w:tcPr>
            <w:tcW w:w="2835" w:type="dxa"/>
          </w:tcPr>
          <w:p w14:paraId="4077E0DE" w14:textId="77777777" w:rsidR="001424FF" w:rsidRDefault="00000000">
            <w:pPr>
              <w:pStyle w:val="CRCoverPage"/>
              <w:tabs>
                <w:tab w:val="right" w:pos="2751"/>
              </w:tabs>
              <w:spacing w:after="0"/>
              <w:rPr>
                <w:b/>
                <w:i/>
              </w:rPr>
            </w:pPr>
            <w:r>
              <w:rPr>
                <w:b/>
                <w:i/>
              </w:rPr>
              <w:t>Proposed change affects:</w:t>
            </w:r>
          </w:p>
        </w:tc>
        <w:tc>
          <w:tcPr>
            <w:tcW w:w="1418" w:type="dxa"/>
          </w:tcPr>
          <w:p w14:paraId="51FA8A40" w14:textId="77777777" w:rsidR="001424F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69EC8" w14:textId="77777777" w:rsidR="001424FF" w:rsidRDefault="001424FF">
            <w:pPr>
              <w:pStyle w:val="CRCoverPage"/>
              <w:spacing w:after="0"/>
              <w:jc w:val="center"/>
              <w:rPr>
                <w:b/>
                <w:caps/>
              </w:rPr>
            </w:pPr>
          </w:p>
        </w:tc>
        <w:tc>
          <w:tcPr>
            <w:tcW w:w="709" w:type="dxa"/>
            <w:tcBorders>
              <w:left w:val="single" w:sz="4" w:space="0" w:color="auto"/>
            </w:tcBorders>
          </w:tcPr>
          <w:p w14:paraId="145616DB" w14:textId="77777777" w:rsidR="001424F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78BE0" w14:textId="77777777" w:rsidR="001424FF" w:rsidRDefault="001424FF">
            <w:pPr>
              <w:pStyle w:val="CRCoverPage"/>
              <w:spacing w:after="0"/>
              <w:jc w:val="center"/>
              <w:rPr>
                <w:b/>
                <w:caps/>
              </w:rPr>
            </w:pPr>
          </w:p>
        </w:tc>
        <w:tc>
          <w:tcPr>
            <w:tcW w:w="2126" w:type="dxa"/>
          </w:tcPr>
          <w:p w14:paraId="2D7DF2AF" w14:textId="77777777" w:rsidR="001424F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3E30A" w14:textId="77777777" w:rsidR="001424FF" w:rsidRDefault="001424FF">
            <w:pPr>
              <w:pStyle w:val="CRCoverPage"/>
              <w:spacing w:after="0"/>
              <w:jc w:val="center"/>
              <w:rPr>
                <w:b/>
                <w:caps/>
              </w:rPr>
            </w:pPr>
          </w:p>
        </w:tc>
        <w:tc>
          <w:tcPr>
            <w:tcW w:w="1418" w:type="dxa"/>
            <w:tcBorders>
              <w:left w:val="nil"/>
            </w:tcBorders>
          </w:tcPr>
          <w:p w14:paraId="02B9CAB5" w14:textId="77777777" w:rsidR="001424F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A22D97" w14:textId="77777777" w:rsidR="001424FF" w:rsidRDefault="00000000">
            <w:pPr>
              <w:pStyle w:val="CRCoverPage"/>
              <w:spacing w:after="0"/>
              <w:jc w:val="center"/>
              <w:rPr>
                <w:b/>
                <w:bCs/>
                <w:caps/>
              </w:rPr>
            </w:pPr>
            <w:r>
              <w:rPr>
                <w:b/>
                <w:bCs/>
                <w:caps/>
              </w:rPr>
              <w:t>X</w:t>
            </w:r>
          </w:p>
        </w:tc>
      </w:tr>
    </w:tbl>
    <w:p w14:paraId="1073CD5B" w14:textId="77777777" w:rsidR="001424FF" w:rsidRDefault="001424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24FF" w14:paraId="3B67ADAA" w14:textId="77777777">
        <w:tc>
          <w:tcPr>
            <w:tcW w:w="9640" w:type="dxa"/>
            <w:gridSpan w:val="11"/>
          </w:tcPr>
          <w:p w14:paraId="4599E15E" w14:textId="77777777" w:rsidR="001424FF" w:rsidRDefault="001424FF">
            <w:pPr>
              <w:pStyle w:val="CRCoverPage"/>
              <w:spacing w:after="0"/>
              <w:rPr>
                <w:sz w:val="8"/>
                <w:szCs w:val="8"/>
              </w:rPr>
            </w:pPr>
          </w:p>
        </w:tc>
      </w:tr>
      <w:tr w:rsidR="001424FF" w14:paraId="0C8F165F" w14:textId="77777777">
        <w:tc>
          <w:tcPr>
            <w:tcW w:w="1843" w:type="dxa"/>
            <w:tcBorders>
              <w:top w:val="single" w:sz="4" w:space="0" w:color="auto"/>
              <w:left w:val="single" w:sz="4" w:space="0" w:color="auto"/>
            </w:tcBorders>
          </w:tcPr>
          <w:p w14:paraId="137E166C" w14:textId="77777777" w:rsidR="001424F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2EE188" w14:textId="77777777" w:rsidR="001424FF" w:rsidRDefault="00000000">
            <w:pPr>
              <w:pStyle w:val="CRCoverPage"/>
              <w:spacing w:after="0"/>
              <w:ind w:left="100"/>
              <w:rPr>
                <w:lang w:eastAsia="zh-CN"/>
              </w:rPr>
            </w:pPr>
            <w:r>
              <w:t>Update of the LCS-</w:t>
            </w:r>
            <w:proofErr w:type="spellStart"/>
            <w:r>
              <w:t>PeriodicTriggeredInvokeArg</w:t>
            </w:r>
            <w:proofErr w:type="spellEnd"/>
          </w:p>
        </w:tc>
      </w:tr>
      <w:tr w:rsidR="001424FF" w14:paraId="04AC3E59" w14:textId="77777777">
        <w:tc>
          <w:tcPr>
            <w:tcW w:w="1843" w:type="dxa"/>
            <w:tcBorders>
              <w:left w:val="single" w:sz="4" w:space="0" w:color="auto"/>
            </w:tcBorders>
          </w:tcPr>
          <w:p w14:paraId="6859E691" w14:textId="77777777" w:rsidR="001424FF" w:rsidRDefault="001424FF">
            <w:pPr>
              <w:pStyle w:val="CRCoverPage"/>
              <w:spacing w:after="0"/>
              <w:rPr>
                <w:b/>
                <w:i/>
                <w:sz w:val="8"/>
                <w:szCs w:val="8"/>
              </w:rPr>
            </w:pPr>
          </w:p>
        </w:tc>
        <w:tc>
          <w:tcPr>
            <w:tcW w:w="7797" w:type="dxa"/>
            <w:gridSpan w:val="10"/>
            <w:tcBorders>
              <w:right w:val="single" w:sz="4" w:space="0" w:color="auto"/>
            </w:tcBorders>
          </w:tcPr>
          <w:p w14:paraId="5BEF4162" w14:textId="77777777" w:rsidR="001424FF" w:rsidRDefault="001424FF">
            <w:pPr>
              <w:pStyle w:val="CRCoverPage"/>
              <w:spacing w:after="0"/>
              <w:rPr>
                <w:sz w:val="8"/>
                <w:szCs w:val="8"/>
              </w:rPr>
            </w:pPr>
          </w:p>
        </w:tc>
      </w:tr>
      <w:tr w:rsidR="001424FF" w14:paraId="02CD347E" w14:textId="77777777">
        <w:tc>
          <w:tcPr>
            <w:tcW w:w="1843" w:type="dxa"/>
            <w:tcBorders>
              <w:left w:val="single" w:sz="4" w:space="0" w:color="auto"/>
            </w:tcBorders>
          </w:tcPr>
          <w:p w14:paraId="5EE08577" w14:textId="77777777" w:rsidR="001424F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6D1BB7" w14:textId="77777777" w:rsidR="001424FF" w:rsidRDefault="00000000">
            <w:pPr>
              <w:pStyle w:val="CRCoverPage"/>
              <w:spacing w:after="0"/>
              <w:ind w:left="100"/>
            </w:pPr>
            <w:r>
              <w:t>China Mobile, Huawei</w:t>
            </w:r>
          </w:p>
        </w:tc>
      </w:tr>
      <w:tr w:rsidR="001424FF" w14:paraId="636F218E" w14:textId="77777777">
        <w:tc>
          <w:tcPr>
            <w:tcW w:w="1843" w:type="dxa"/>
            <w:tcBorders>
              <w:left w:val="single" w:sz="4" w:space="0" w:color="auto"/>
            </w:tcBorders>
          </w:tcPr>
          <w:p w14:paraId="156386AA" w14:textId="77777777" w:rsidR="001424F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31E6C7" w14:textId="77777777" w:rsidR="001424FF" w:rsidRDefault="00000000">
            <w:pPr>
              <w:pStyle w:val="CRCoverPage"/>
              <w:spacing w:after="0"/>
              <w:ind w:left="100"/>
            </w:pPr>
            <w:r>
              <w:t>CT4</w:t>
            </w:r>
          </w:p>
        </w:tc>
      </w:tr>
      <w:tr w:rsidR="001424FF" w14:paraId="75032BC1" w14:textId="77777777">
        <w:tc>
          <w:tcPr>
            <w:tcW w:w="1843" w:type="dxa"/>
            <w:tcBorders>
              <w:left w:val="single" w:sz="4" w:space="0" w:color="auto"/>
            </w:tcBorders>
          </w:tcPr>
          <w:p w14:paraId="39672671" w14:textId="77777777" w:rsidR="001424FF" w:rsidRDefault="001424FF">
            <w:pPr>
              <w:pStyle w:val="CRCoverPage"/>
              <w:spacing w:after="0"/>
              <w:rPr>
                <w:b/>
                <w:i/>
                <w:sz w:val="8"/>
                <w:szCs w:val="8"/>
              </w:rPr>
            </w:pPr>
          </w:p>
        </w:tc>
        <w:tc>
          <w:tcPr>
            <w:tcW w:w="7797" w:type="dxa"/>
            <w:gridSpan w:val="10"/>
            <w:tcBorders>
              <w:right w:val="single" w:sz="4" w:space="0" w:color="auto"/>
            </w:tcBorders>
          </w:tcPr>
          <w:p w14:paraId="453A9F6E" w14:textId="77777777" w:rsidR="001424FF" w:rsidRDefault="001424FF">
            <w:pPr>
              <w:pStyle w:val="CRCoverPage"/>
              <w:spacing w:after="0"/>
              <w:rPr>
                <w:sz w:val="8"/>
                <w:szCs w:val="8"/>
              </w:rPr>
            </w:pPr>
          </w:p>
        </w:tc>
      </w:tr>
      <w:tr w:rsidR="001424FF" w14:paraId="6277967E" w14:textId="77777777">
        <w:tc>
          <w:tcPr>
            <w:tcW w:w="1843" w:type="dxa"/>
            <w:tcBorders>
              <w:left w:val="single" w:sz="4" w:space="0" w:color="auto"/>
            </w:tcBorders>
          </w:tcPr>
          <w:p w14:paraId="15B2816E" w14:textId="77777777" w:rsidR="001424FF" w:rsidRDefault="00000000">
            <w:pPr>
              <w:pStyle w:val="CRCoverPage"/>
              <w:tabs>
                <w:tab w:val="right" w:pos="1759"/>
              </w:tabs>
              <w:spacing w:after="0"/>
              <w:rPr>
                <w:b/>
                <w:i/>
              </w:rPr>
            </w:pPr>
            <w:r>
              <w:rPr>
                <w:b/>
                <w:i/>
              </w:rPr>
              <w:t>Work item code:</w:t>
            </w:r>
          </w:p>
        </w:tc>
        <w:tc>
          <w:tcPr>
            <w:tcW w:w="3686" w:type="dxa"/>
            <w:gridSpan w:val="5"/>
            <w:shd w:val="pct30" w:color="FFFF00" w:fill="auto"/>
          </w:tcPr>
          <w:p w14:paraId="7C1C053D" w14:textId="77777777" w:rsidR="001424FF" w:rsidRDefault="00000000">
            <w:pPr>
              <w:pStyle w:val="CRCoverPage"/>
              <w:spacing w:after="0"/>
              <w:ind w:left="100"/>
            </w:pPr>
            <w:r>
              <w:t>eLCS_ph3</w:t>
            </w:r>
          </w:p>
        </w:tc>
        <w:tc>
          <w:tcPr>
            <w:tcW w:w="567" w:type="dxa"/>
            <w:tcBorders>
              <w:left w:val="nil"/>
            </w:tcBorders>
          </w:tcPr>
          <w:p w14:paraId="5A0202C6" w14:textId="77777777" w:rsidR="001424FF" w:rsidRDefault="001424FF">
            <w:pPr>
              <w:pStyle w:val="CRCoverPage"/>
              <w:spacing w:after="0"/>
              <w:ind w:right="100"/>
            </w:pPr>
          </w:p>
        </w:tc>
        <w:tc>
          <w:tcPr>
            <w:tcW w:w="1417" w:type="dxa"/>
            <w:gridSpan w:val="3"/>
            <w:tcBorders>
              <w:left w:val="nil"/>
            </w:tcBorders>
          </w:tcPr>
          <w:p w14:paraId="1A314B76" w14:textId="77777777" w:rsidR="001424FF" w:rsidRDefault="00000000">
            <w:pPr>
              <w:pStyle w:val="CRCoverPage"/>
              <w:spacing w:after="0"/>
              <w:jc w:val="right"/>
            </w:pPr>
            <w:r>
              <w:rPr>
                <w:b/>
                <w:i/>
              </w:rPr>
              <w:t>Date:</w:t>
            </w:r>
          </w:p>
        </w:tc>
        <w:tc>
          <w:tcPr>
            <w:tcW w:w="2127" w:type="dxa"/>
            <w:tcBorders>
              <w:right w:val="single" w:sz="4" w:space="0" w:color="auto"/>
            </w:tcBorders>
            <w:shd w:val="pct30" w:color="FFFF00" w:fill="auto"/>
          </w:tcPr>
          <w:p w14:paraId="7028A610" w14:textId="65B76466" w:rsidR="001424FF" w:rsidRDefault="00000000">
            <w:pPr>
              <w:pStyle w:val="CRCoverPage"/>
              <w:spacing w:after="0"/>
              <w:ind w:left="100"/>
            </w:pPr>
            <w:r>
              <w:t>2023</w:t>
            </w:r>
            <w:r>
              <w:rPr>
                <w:rFonts w:hint="eastAsia"/>
                <w:lang w:eastAsia="zh-CN"/>
              </w:rPr>
              <w:t>-</w:t>
            </w:r>
            <w:r>
              <w:t>05</w:t>
            </w:r>
            <w:r>
              <w:rPr>
                <w:rFonts w:hint="eastAsia"/>
                <w:lang w:eastAsia="zh-CN"/>
              </w:rPr>
              <w:t>-</w:t>
            </w:r>
            <w:r w:rsidR="00FC38D2">
              <w:t>2</w:t>
            </w:r>
            <w:r>
              <w:t>2</w:t>
            </w:r>
          </w:p>
        </w:tc>
      </w:tr>
      <w:tr w:rsidR="001424FF" w14:paraId="1C5162B0" w14:textId="77777777">
        <w:tc>
          <w:tcPr>
            <w:tcW w:w="1843" w:type="dxa"/>
            <w:tcBorders>
              <w:left w:val="single" w:sz="4" w:space="0" w:color="auto"/>
            </w:tcBorders>
          </w:tcPr>
          <w:p w14:paraId="20D54228" w14:textId="77777777" w:rsidR="001424FF" w:rsidRDefault="001424FF">
            <w:pPr>
              <w:pStyle w:val="CRCoverPage"/>
              <w:spacing w:after="0"/>
              <w:rPr>
                <w:b/>
                <w:i/>
                <w:sz w:val="8"/>
                <w:szCs w:val="8"/>
              </w:rPr>
            </w:pPr>
          </w:p>
        </w:tc>
        <w:tc>
          <w:tcPr>
            <w:tcW w:w="1986" w:type="dxa"/>
            <w:gridSpan w:val="4"/>
          </w:tcPr>
          <w:p w14:paraId="3057BEF7" w14:textId="77777777" w:rsidR="001424FF" w:rsidRDefault="001424FF">
            <w:pPr>
              <w:pStyle w:val="CRCoverPage"/>
              <w:spacing w:after="0"/>
              <w:rPr>
                <w:sz w:val="8"/>
                <w:szCs w:val="8"/>
              </w:rPr>
            </w:pPr>
          </w:p>
        </w:tc>
        <w:tc>
          <w:tcPr>
            <w:tcW w:w="2267" w:type="dxa"/>
            <w:gridSpan w:val="2"/>
          </w:tcPr>
          <w:p w14:paraId="3145D9AE" w14:textId="77777777" w:rsidR="001424FF" w:rsidRDefault="001424FF">
            <w:pPr>
              <w:pStyle w:val="CRCoverPage"/>
              <w:spacing w:after="0"/>
              <w:rPr>
                <w:sz w:val="8"/>
                <w:szCs w:val="8"/>
              </w:rPr>
            </w:pPr>
          </w:p>
        </w:tc>
        <w:tc>
          <w:tcPr>
            <w:tcW w:w="1417" w:type="dxa"/>
            <w:gridSpan w:val="3"/>
          </w:tcPr>
          <w:p w14:paraId="5FBCBAC8" w14:textId="77777777" w:rsidR="001424FF" w:rsidRDefault="001424FF">
            <w:pPr>
              <w:pStyle w:val="CRCoverPage"/>
              <w:spacing w:after="0"/>
              <w:rPr>
                <w:sz w:val="8"/>
                <w:szCs w:val="8"/>
              </w:rPr>
            </w:pPr>
          </w:p>
        </w:tc>
        <w:tc>
          <w:tcPr>
            <w:tcW w:w="2127" w:type="dxa"/>
            <w:tcBorders>
              <w:right w:val="single" w:sz="4" w:space="0" w:color="auto"/>
            </w:tcBorders>
          </w:tcPr>
          <w:p w14:paraId="66566AF0" w14:textId="77777777" w:rsidR="001424FF" w:rsidRDefault="001424FF">
            <w:pPr>
              <w:pStyle w:val="CRCoverPage"/>
              <w:spacing w:after="0"/>
              <w:rPr>
                <w:sz w:val="8"/>
                <w:szCs w:val="8"/>
              </w:rPr>
            </w:pPr>
          </w:p>
        </w:tc>
      </w:tr>
      <w:tr w:rsidR="001424FF" w14:paraId="3C6654B1" w14:textId="77777777">
        <w:trPr>
          <w:cantSplit/>
        </w:trPr>
        <w:tc>
          <w:tcPr>
            <w:tcW w:w="1843" w:type="dxa"/>
            <w:tcBorders>
              <w:left w:val="single" w:sz="4" w:space="0" w:color="auto"/>
            </w:tcBorders>
          </w:tcPr>
          <w:p w14:paraId="7943CA2F" w14:textId="77777777" w:rsidR="001424FF" w:rsidRDefault="00000000">
            <w:pPr>
              <w:pStyle w:val="CRCoverPage"/>
              <w:tabs>
                <w:tab w:val="right" w:pos="1759"/>
              </w:tabs>
              <w:spacing w:after="0"/>
              <w:rPr>
                <w:b/>
                <w:i/>
              </w:rPr>
            </w:pPr>
            <w:r>
              <w:rPr>
                <w:b/>
                <w:i/>
              </w:rPr>
              <w:t>Category:</w:t>
            </w:r>
          </w:p>
        </w:tc>
        <w:tc>
          <w:tcPr>
            <w:tcW w:w="851" w:type="dxa"/>
            <w:shd w:val="pct30" w:color="FFFF00" w:fill="auto"/>
          </w:tcPr>
          <w:p w14:paraId="38B05B85" w14:textId="77777777" w:rsidR="001424FF" w:rsidRDefault="00000000">
            <w:pPr>
              <w:pStyle w:val="CRCoverPage"/>
              <w:spacing w:after="0"/>
              <w:ind w:left="100" w:right="-609"/>
              <w:rPr>
                <w:b/>
                <w:lang w:eastAsia="zh-CN"/>
              </w:rPr>
            </w:pPr>
            <w:r>
              <w:rPr>
                <w:b/>
                <w:lang w:eastAsia="zh-CN"/>
              </w:rPr>
              <w:t>B</w:t>
            </w:r>
          </w:p>
        </w:tc>
        <w:tc>
          <w:tcPr>
            <w:tcW w:w="3402" w:type="dxa"/>
            <w:gridSpan w:val="5"/>
            <w:tcBorders>
              <w:left w:val="nil"/>
            </w:tcBorders>
          </w:tcPr>
          <w:p w14:paraId="60B3CD43" w14:textId="77777777" w:rsidR="001424FF" w:rsidRDefault="001424FF">
            <w:pPr>
              <w:pStyle w:val="CRCoverPage"/>
              <w:spacing w:after="0"/>
            </w:pPr>
          </w:p>
        </w:tc>
        <w:tc>
          <w:tcPr>
            <w:tcW w:w="1417" w:type="dxa"/>
            <w:gridSpan w:val="3"/>
            <w:tcBorders>
              <w:left w:val="nil"/>
            </w:tcBorders>
          </w:tcPr>
          <w:p w14:paraId="6CD67C46" w14:textId="77777777" w:rsidR="001424F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6A69B6" w14:textId="77777777" w:rsidR="001424FF" w:rsidRDefault="00000000">
            <w:pPr>
              <w:pStyle w:val="CRCoverPage"/>
              <w:spacing w:after="0"/>
              <w:ind w:left="100"/>
            </w:pPr>
            <w:r>
              <w:t>Rel</w:t>
            </w:r>
            <w:r>
              <w:rPr>
                <w:rFonts w:hint="eastAsia"/>
                <w:lang w:eastAsia="zh-CN"/>
              </w:rPr>
              <w:t>-</w:t>
            </w:r>
            <w:r>
              <w:t>18</w:t>
            </w:r>
          </w:p>
        </w:tc>
      </w:tr>
      <w:tr w:rsidR="001424FF" w14:paraId="60BA5169" w14:textId="77777777">
        <w:tc>
          <w:tcPr>
            <w:tcW w:w="1843" w:type="dxa"/>
            <w:tcBorders>
              <w:left w:val="single" w:sz="4" w:space="0" w:color="auto"/>
              <w:bottom w:val="single" w:sz="4" w:space="0" w:color="auto"/>
            </w:tcBorders>
          </w:tcPr>
          <w:p w14:paraId="3CCBE198" w14:textId="77777777" w:rsidR="001424FF" w:rsidRDefault="001424FF">
            <w:pPr>
              <w:pStyle w:val="CRCoverPage"/>
              <w:spacing w:after="0"/>
              <w:rPr>
                <w:b/>
                <w:i/>
              </w:rPr>
            </w:pPr>
          </w:p>
        </w:tc>
        <w:tc>
          <w:tcPr>
            <w:tcW w:w="4677" w:type="dxa"/>
            <w:gridSpan w:val="8"/>
            <w:tcBorders>
              <w:bottom w:val="single" w:sz="4" w:space="0" w:color="auto"/>
            </w:tcBorders>
          </w:tcPr>
          <w:p w14:paraId="749A4F25" w14:textId="77777777" w:rsidR="001424F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DB30DB" w14:textId="77777777" w:rsidR="001424FF" w:rsidRDefault="00000000">
            <w:pPr>
              <w:pStyle w:val="CRCoverPage"/>
            </w:pPr>
            <w:r>
              <w:rPr>
                <w:sz w:val="18"/>
              </w:rPr>
              <w:t>Detailed explanations of the above categories can</w:t>
            </w:r>
            <w:r>
              <w:rPr>
                <w:sz w:val="18"/>
              </w:rPr>
              <w:br/>
              <w:t xml:space="preserve">be found in 3GPP </w:t>
            </w:r>
            <w:hyperlink r:id="rId10" w:history="1">
              <w:r>
                <w:rPr>
                  <w:rStyle w:val="afff5"/>
                  <w:sz w:val="18"/>
                </w:rPr>
                <w:t>TR 21.900</w:t>
              </w:r>
            </w:hyperlink>
            <w:r>
              <w:rPr>
                <w:sz w:val="18"/>
              </w:rPr>
              <w:t>.</w:t>
            </w:r>
          </w:p>
        </w:tc>
        <w:tc>
          <w:tcPr>
            <w:tcW w:w="3120" w:type="dxa"/>
            <w:gridSpan w:val="2"/>
            <w:tcBorders>
              <w:bottom w:val="single" w:sz="4" w:space="0" w:color="auto"/>
              <w:right w:val="single" w:sz="4" w:space="0" w:color="auto"/>
            </w:tcBorders>
          </w:tcPr>
          <w:p w14:paraId="19EE297D" w14:textId="77777777" w:rsidR="001424F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24FF" w14:paraId="269CE058" w14:textId="77777777">
        <w:tc>
          <w:tcPr>
            <w:tcW w:w="1843" w:type="dxa"/>
          </w:tcPr>
          <w:p w14:paraId="66D22167" w14:textId="77777777" w:rsidR="001424FF" w:rsidRDefault="001424FF">
            <w:pPr>
              <w:pStyle w:val="CRCoverPage"/>
              <w:spacing w:after="0"/>
              <w:rPr>
                <w:b/>
                <w:i/>
                <w:sz w:val="8"/>
                <w:szCs w:val="8"/>
              </w:rPr>
            </w:pPr>
          </w:p>
        </w:tc>
        <w:tc>
          <w:tcPr>
            <w:tcW w:w="7797" w:type="dxa"/>
            <w:gridSpan w:val="10"/>
          </w:tcPr>
          <w:p w14:paraId="26585AB7" w14:textId="77777777" w:rsidR="001424FF" w:rsidRDefault="001424FF">
            <w:pPr>
              <w:pStyle w:val="CRCoverPage"/>
              <w:spacing w:after="0"/>
              <w:rPr>
                <w:sz w:val="8"/>
                <w:szCs w:val="8"/>
              </w:rPr>
            </w:pPr>
          </w:p>
        </w:tc>
      </w:tr>
      <w:tr w:rsidR="001424FF" w14:paraId="6C1F2076" w14:textId="77777777">
        <w:tc>
          <w:tcPr>
            <w:tcW w:w="2694" w:type="dxa"/>
            <w:gridSpan w:val="2"/>
            <w:tcBorders>
              <w:top w:val="single" w:sz="4" w:space="0" w:color="auto"/>
              <w:left w:val="single" w:sz="4" w:space="0" w:color="auto"/>
            </w:tcBorders>
          </w:tcPr>
          <w:p w14:paraId="6B575CD8" w14:textId="77777777" w:rsidR="001424F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91B23F" w14:textId="77777777" w:rsidR="001424FF" w:rsidRDefault="00000000">
            <w:pPr>
              <w:pStyle w:val="CRCoverPage"/>
              <w:spacing w:after="0"/>
              <w:ind w:left="100"/>
            </w:pPr>
            <w:r>
              <w:rPr>
                <w:lang w:eastAsia="zh-CN"/>
              </w:rPr>
              <w:t xml:space="preserve">For the Location Service Continuity between EPS and 5GS (bi-direction) for deferred MT-LR, as defined in the agreed CR S2-2305593 </w:t>
            </w:r>
            <w:r>
              <w:rPr>
                <w:rFonts w:hint="eastAsia"/>
                <w:lang w:eastAsia="zh-CN"/>
              </w:rPr>
              <w:t>(</w:t>
            </w:r>
            <w:r>
              <w:rPr>
                <w:lang w:eastAsia="zh-CN"/>
              </w:rPr>
              <w:t>the corresponding CR number is 0349):</w:t>
            </w:r>
          </w:p>
          <w:p w14:paraId="1D6FE465" w14:textId="77777777" w:rsidR="001424FF" w:rsidRDefault="001424FF">
            <w:pPr>
              <w:pStyle w:val="CRCoverPage"/>
              <w:spacing w:after="0"/>
              <w:ind w:left="100"/>
            </w:pPr>
          </w:p>
          <w:p w14:paraId="6899B16F" w14:textId="77777777" w:rsidR="001424FF" w:rsidRDefault="00000000">
            <w:pPr>
              <w:overflowPunct/>
              <w:autoSpaceDE/>
              <w:autoSpaceDN/>
              <w:adjustRightInd/>
              <w:ind w:left="568" w:hanging="284"/>
              <w:rPr>
                <w:b/>
                <w:i/>
                <w:lang w:eastAsia="en-US"/>
              </w:rPr>
            </w:pPr>
            <w:r>
              <w:rPr>
                <w:i/>
                <w:lang w:eastAsia="en-US"/>
              </w:rPr>
              <w:t xml:space="preserve">3a. [Conditional] In the periodic or triggered 5GC-MT-LR case, if the LCS QoS class in location request is "multiple QoS class" and the LMF determines the access type allowed for the UE for event reporting includes "E-UTRAN connected to EPC", </w:t>
            </w:r>
            <w:r>
              <w:rPr>
                <w:b/>
                <w:i/>
                <w:lang w:eastAsia="en-US"/>
              </w:rPr>
              <w:t>the LMF may determine the mapped location QoS which can be applicable to EPS based on the original multiple QoS. The mapping may be performed by choosing the most or least stringent values from the "</w:t>
            </w:r>
            <w:proofErr w:type="spellStart"/>
            <w:r>
              <w:rPr>
                <w:b/>
                <w:i/>
                <w:lang w:eastAsia="en-US"/>
              </w:rPr>
              <w:t>LocationQoS</w:t>
            </w:r>
            <w:proofErr w:type="spellEnd"/>
            <w:r>
              <w:rPr>
                <w:b/>
                <w:i/>
                <w:lang w:eastAsia="en-US"/>
              </w:rPr>
              <w:t>" and set the "</w:t>
            </w:r>
            <w:proofErr w:type="spellStart"/>
            <w:r>
              <w:rPr>
                <w:b/>
                <w:i/>
                <w:lang w:eastAsia="en-US"/>
              </w:rPr>
              <w:t>LcsQoSClass</w:t>
            </w:r>
            <w:proofErr w:type="spellEnd"/>
            <w:r>
              <w:rPr>
                <w:b/>
                <w:i/>
                <w:lang w:eastAsia="en-US"/>
              </w:rPr>
              <w:t>" in "</w:t>
            </w:r>
            <w:proofErr w:type="spellStart"/>
            <w:r>
              <w:rPr>
                <w:b/>
                <w:i/>
                <w:lang w:eastAsia="en-US"/>
              </w:rPr>
              <w:t>LocationQoS</w:t>
            </w:r>
            <w:proofErr w:type="spellEnd"/>
            <w:r>
              <w:rPr>
                <w:b/>
                <w:i/>
                <w:lang w:eastAsia="en-US"/>
              </w:rPr>
              <w:t>" as the "Best Effort" or ‘Assured’. The mapping strategy performed by LMF is operator dependent.</w:t>
            </w:r>
          </w:p>
          <w:p w14:paraId="6B38D8BF" w14:textId="77777777" w:rsidR="001424FF" w:rsidRPr="00FC38D2" w:rsidRDefault="00000000">
            <w:pPr>
              <w:overflowPunct/>
              <w:autoSpaceDE/>
              <w:autoSpaceDN/>
              <w:adjustRightInd/>
              <w:ind w:left="568" w:hanging="284"/>
              <w:rPr>
                <w:i/>
                <w:lang w:val="en-US" w:eastAsia="en-US"/>
              </w:rPr>
            </w:pPr>
            <w:r w:rsidRPr="00FC38D2">
              <w:rPr>
                <w:i/>
                <w:lang w:val="en-US" w:eastAsia="en-US"/>
              </w:rPr>
              <w:t xml:space="preserve">3b~3c. [Conditional] </w:t>
            </w:r>
            <w:r w:rsidRPr="00FC38D2">
              <w:rPr>
                <w:b/>
                <w:i/>
                <w:lang w:val="en-US" w:eastAsia="en-US"/>
              </w:rPr>
              <w:t xml:space="preserve">In the deferred periodic or triggered 5GC-MT-LR case, LMF sends the LCS Periodical-Triggered Invoke Request to UE. If step 3a is performed, besides the multiple location QoS, the request also includes the mapped location QoS used for EPS. </w:t>
            </w:r>
            <w:r w:rsidRPr="00FC38D2">
              <w:rPr>
                <w:i/>
                <w:lang w:val="en-US" w:eastAsia="en-US"/>
              </w:rPr>
              <w:t>UE response to LMF with the LCS Periodical-Triggered Invoke Return Result.</w:t>
            </w:r>
          </w:p>
          <w:p w14:paraId="7EE00707" w14:textId="77777777" w:rsidR="001424FF" w:rsidRDefault="00000000">
            <w:pPr>
              <w:pStyle w:val="CRCoverPage"/>
              <w:spacing w:after="0"/>
              <w:ind w:left="100"/>
            </w:pPr>
            <w:r>
              <w:t xml:space="preserve">As bold highlighted, besides the original </w:t>
            </w:r>
            <w:r>
              <w:rPr>
                <w:rFonts w:hint="eastAsia"/>
                <w:lang w:eastAsia="zh-CN"/>
              </w:rPr>
              <w:t>m</w:t>
            </w:r>
            <w:r>
              <w:rPr>
                <w:lang w:eastAsia="zh-CN"/>
              </w:rPr>
              <w:t xml:space="preserve">ultiple </w:t>
            </w:r>
            <w:r>
              <w:t>location QoS provided to UE, the LMF also sends the mapped location QoS that can be applicable to EPS to UE if LMF determine the target UE has the potential to move b</w:t>
            </w:r>
            <w:r>
              <w:rPr>
                <w:lang w:val="en-US"/>
              </w:rPr>
              <w:t>e</w:t>
            </w:r>
            <w:r>
              <w:t xml:space="preserve">tween 5GS and EPS </w:t>
            </w:r>
            <w:r>
              <w:rPr>
                <w:lang w:eastAsia="zh-CN"/>
              </w:rPr>
              <w:t>(i.e., as mentioned above, the access type allowed for the UE for event reporting includes "E-UTRAN connected to EPC)</w:t>
            </w:r>
            <w:r>
              <w:t>.</w:t>
            </w:r>
          </w:p>
          <w:p w14:paraId="737A8A41" w14:textId="77777777" w:rsidR="001424FF" w:rsidRDefault="001424FF">
            <w:pPr>
              <w:pStyle w:val="CRCoverPage"/>
              <w:spacing w:after="0"/>
              <w:ind w:left="100"/>
            </w:pPr>
          </w:p>
          <w:p w14:paraId="3F16E36A" w14:textId="77777777" w:rsidR="001424FF" w:rsidRDefault="00000000">
            <w:pPr>
              <w:pStyle w:val="CRCoverPage"/>
              <w:spacing w:after="0"/>
              <w:ind w:left="100"/>
              <w:rPr>
                <w:lang w:eastAsia="zh-CN"/>
              </w:rPr>
            </w:pPr>
            <w:r>
              <w:t>So in this document, the LCS Periodical-Triggered Invoke Request message need enhanced to reflect the agreements in SA2.</w:t>
            </w:r>
          </w:p>
        </w:tc>
      </w:tr>
      <w:tr w:rsidR="001424FF" w14:paraId="122890FD" w14:textId="77777777">
        <w:tc>
          <w:tcPr>
            <w:tcW w:w="2694" w:type="dxa"/>
            <w:gridSpan w:val="2"/>
            <w:tcBorders>
              <w:left w:val="single" w:sz="4" w:space="0" w:color="auto"/>
            </w:tcBorders>
          </w:tcPr>
          <w:p w14:paraId="012D4F99" w14:textId="77777777" w:rsidR="001424FF" w:rsidRDefault="001424FF">
            <w:pPr>
              <w:pStyle w:val="CRCoverPage"/>
              <w:spacing w:after="0"/>
              <w:rPr>
                <w:b/>
                <w:i/>
                <w:sz w:val="8"/>
                <w:szCs w:val="8"/>
              </w:rPr>
            </w:pPr>
          </w:p>
        </w:tc>
        <w:tc>
          <w:tcPr>
            <w:tcW w:w="6946" w:type="dxa"/>
            <w:gridSpan w:val="9"/>
            <w:tcBorders>
              <w:right w:val="single" w:sz="4" w:space="0" w:color="auto"/>
            </w:tcBorders>
          </w:tcPr>
          <w:p w14:paraId="42535675" w14:textId="77777777" w:rsidR="001424FF" w:rsidRDefault="001424FF">
            <w:pPr>
              <w:pStyle w:val="CRCoverPage"/>
              <w:spacing w:after="0"/>
              <w:rPr>
                <w:sz w:val="8"/>
                <w:szCs w:val="8"/>
              </w:rPr>
            </w:pPr>
          </w:p>
        </w:tc>
      </w:tr>
      <w:tr w:rsidR="001424FF" w14:paraId="7ABE2D05" w14:textId="77777777">
        <w:tc>
          <w:tcPr>
            <w:tcW w:w="2694" w:type="dxa"/>
            <w:gridSpan w:val="2"/>
            <w:tcBorders>
              <w:left w:val="single" w:sz="4" w:space="0" w:color="auto"/>
            </w:tcBorders>
          </w:tcPr>
          <w:p w14:paraId="394EE79E" w14:textId="77777777" w:rsidR="001424F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186A99" w14:textId="77777777" w:rsidR="001424FF" w:rsidRDefault="00000000">
            <w:pPr>
              <w:pStyle w:val="CRCoverPage"/>
              <w:spacing w:after="0"/>
              <w:ind w:left="100"/>
            </w:pPr>
            <w:r>
              <w:t>Update the “LCS-</w:t>
            </w:r>
            <w:proofErr w:type="spellStart"/>
            <w:r>
              <w:t>PeriodicTriggeredInvokeArg</w:t>
            </w:r>
            <w:proofErr w:type="spellEnd"/>
            <w:r>
              <w:t>” to align with the agreements in SA2.</w:t>
            </w:r>
          </w:p>
        </w:tc>
      </w:tr>
      <w:tr w:rsidR="001424FF" w14:paraId="174D2DCF" w14:textId="77777777">
        <w:tc>
          <w:tcPr>
            <w:tcW w:w="2694" w:type="dxa"/>
            <w:gridSpan w:val="2"/>
            <w:tcBorders>
              <w:left w:val="single" w:sz="4" w:space="0" w:color="auto"/>
            </w:tcBorders>
          </w:tcPr>
          <w:p w14:paraId="6CD216EB" w14:textId="77777777" w:rsidR="001424FF" w:rsidRDefault="001424FF">
            <w:pPr>
              <w:pStyle w:val="CRCoverPage"/>
              <w:spacing w:after="0"/>
              <w:rPr>
                <w:b/>
                <w:i/>
                <w:sz w:val="8"/>
                <w:szCs w:val="8"/>
              </w:rPr>
            </w:pPr>
          </w:p>
        </w:tc>
        <w:tc>
          <w:tcPr>
            <w:tcW w:w="6946" w:type="dxa"/>
            <w:gridSpan w:val="9"/>
            <w:tcBorders>
              <w:right w:val="single" w:sz="4" w:space="0" w:color="auto"/>
            </w:tcBorders>
          </w:tcPr>
          <w:p w14:paraId="52C62A2F" w14:textId="77777777" w:rsidR="001424FF" w:rsidRDefault="001424FF">
            <w:pPr>
              <w:pStyle w:val="CRCoverPage"/>
              <w:spacing w:after="0"/>
              <w:rPr>
                <w:sz w:val="8"/>
                <w:szCs w:val="8"/>
              </w:rPr>
            </w:pPr>
          </w:p>
        </w:tc>
      </w:tr>
      <w:tr w:rsidR="001424FF" w14:paraId="4B60A0D3" w14:textId="77777777">
        <w:tc>
          <w:tcPr>
            <w:tcW w:w="2694" w:type="dxa"/>
            <w:gridSpan w:val="2"/>
            <w:tcBorders>
              <w:left w:val="single" w:sz="4" w:space="0" w:color="auto"/>
              <w:bottom w:val="single" w:sz="4" w:space="0" w:color="auto"/>
            </w:tcBorders>
          </w:tcPr>
          <w:p w14:paraId="06E324C9" w14:textId="77777777" w:rsidR="001424FF" w:rsidRDefault="0000000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06EA8A" w14:textId="77777777" w:rsidR="001424FF" w:rsidRDefault="00000000">
            <w:pPr>
              <w:pStyle w:val="CRCoverPage"/>
              <w:spacing w:after="0"/>
              <w:rPr>
                <w:lang w:eastAsia="zh-CN"/>
              </w:rPr>
            </w:pPr>
            <w:r>
              <w:rPr>
                <w:lang w:eastAsia="zh-CN"/>
              </w:rPr>
              <w:t xml:space="preserve">Existing </w:t>
            </w:r>
            <w:r>
              <w:t>“LCS-</w:t>
            </w:r>
            <w:proofErr w:type="spellStart"/>
            <w:r>
              <w:t>PeriodicTriggeredInvokeArg</w:t>
            </w:r>
            <w:proofErr w:type="spellEnd"/>
            <w:r>
              <w:t>”</w:t>
            </w:r>
            <w:r>
              <w:rPr>
                <w:lang w:eastAsia="zh-CN"/>
              </w:rPr>
              <w:t xml:space="preserve"> does not contain the mapped location QoS, thus not align with the latest progress for location service continuity between EPS and 5GS (bi-direction) for deferred MT-LR.</w:t>
            </w:r>
          </w:p>
        </w:tc>
      </w:tr>
      <w:tr w:rsidR="001424FF" w14:paraId="0D010350" w14:textId="77777777">
        <w:tc>
          <w:tcPr>
            <w:tcW w:w="2694" w:type="dxa"/>
            <w:gridSpan w:val="2"/>
          </w:tcPr>
          <w:p w14:paraId="55069FAF" w14:textId="77777777" w:rsidR="001424FF" w:rsidRDefault="001424FF">
            <w:pPr>
              <w:pStyle w:val="CRCoverPage"/>
              <w:spacing w:after="0"/>
              <w:rPr>
                <w:b/>
                <w:i/>
                <w:sz w:val="8"/>
                <w:szCs w:val="8"/>
              </w:rPr>
            </w:pPr>
          </w:p>
        </w:tc>
        <w:tc>
          <w:tcPr>
            <w:tcW w:w="6946" w:type="dxa"/>
            <w:gridSpan w:val="9"/>
          </w:tcPr>
          <w:p w14:paraId="7A28DF07" w14:textId="77777777" w:rsidR="001424FF" w:rsidRDefault="001424FF">
            <w:pPr>
              <w:pStyle w:val="CRCoverPage"/>
              <w:spacing w:after="0"/>
              <w:rPr>
                <w:sz w:val="8"/>
                <w:szCs w:val="8"/>
              </w:rPr>
            </w:pPr>
          </w:p>
        </w:tc>
      </w:tr>
      <w:tr w:rsidR="001424FF" w14:paraId="24B72A90" w14:textId="77777777">
        <w:tc>
          <w:tcPr>
            <w:tcW w:w="2694" w:type="dxa"/>
            <w:gridSpan w:val="2"/>
            <w:tcBorders>
              <w:top w:val="single" w:sz="4" w:space="0" w:color="auto"/>
              <w:left w:val="single" w:sz="4" w:space="0" w:color="auto"/>
            </w:tcBorders>
          </w:tcPr>
          <w:p w14:paraId="7AE8B999" w14:textId="77777777" w:rsidR="001424F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D2522DC" w14:textId="77777777" w:rsidR="001424FF" w:rsidRDefault="00000000">
            <w:pPr>
              <w:pStyle w:val="CRCoverPage"/>
              <w:spacing w:after="0"/>
              <w:ind w:left="100"/>
              <w:rPr>
                <w:lang w:val="en-US" w:eastAsia="zh-CN"/>
              </w:rPr>
            </w:pPr>
            <w:r>
              <w:rPr>
                <w:lang w:eastAsia="zh-CN"/>
              </w:rPr>
              <w:t>4.4.2</w:t>
            </w:r>
            <w:r>
              <w:rPr>
                <w:rFonts w:hint="eastAsia"/>
                <w:lang w:val="en-US" w:eastAsia="zh-CN"/>
              </w:rPr>
              <w:t>, 4.4.3.</w:t>
            </w:r>
            <w:r>
              <w:rPr>
                <w:rFonts w:hint="eastAsia"/>
                <w:highlight w:val="yellow"/>
                <w:lang w:val="en-US" w:eastAsia="zh-CN"/>
              </w:rPr>
              <w:t>xx</w:t>
            </w:r>
          </w:p>
        </w:tc>
      </w:tr>
      <w:tr w:rsidR="001424FF" w14:paraId="28E56B2B" w14:textId="77777777">
        <w:tc>
          <w:tcPr>
            <w:tcW w:w="2694" w:type="dxa"/>
            <w:gridSpan w:val="2"/>
            <w:tcBorders>
              <w:left w:val="single" w:sz="4" w:space="0" w:color="auto"/>
            </w:tcBorders>
          </w:tcPr>
          <w:p w14:paraId="21E8AB95" w14:textId="77777777" w:rsidR="001424FF" w:rsidRDefault="001424FF">
            <w:pPr>
              <w:pStyle w:val="CRCoverPage"/>
              <w:spacing w:after="0"/>
              <w:rPr>
                <w:b/>
                <w:i/>
                <w:sz w:val="8"/>
                <w:szCs w:val="8"/>
              </w:rPr>
            </w:pPr>
          </w:p>
        </w:tc>
        <w:tc>
          <w:tcPr>
            <w:tcW w:w="6946" w:type="dxa"/>
            <w:gridSpan w:val="9"/>
            <w:tcBorders>
              <w:right w:val="single" w:sz="4" w:space="0" w:color="auto"/>
            </w:tcBorders>
          </w:tcPr>
          <w:p w14:paraId="760B41BA" w14:textId="77777777" w:rsidR="001424FF" w:rsidRDefault="001424FF">
            <w:pPr>
              <w:pStyle w:val="CRCoverPage"/>
              <w:spacing w:after="0"/>
              <w:rPr>
                <w:sz w:val="8"/>
                <w:szCs w:val="8"/>
              </w:rPr>
            </w:pPr>
          </w:p>
        </w:tc>
      </w:tr>
      <w:tr w:rsidR="001424FF" w14:paraId="3E6EB349" w14:textId="77777777">
        <w:tc>
          <w:tcPr>
            <w:tcW w:w="2694" w:type="dxa"/>
            <w:gridSpan w:val="2"/>
            <w:tcBorders>
              <w:left w:val="single" w:sz="4" w:space="0" w:color="auto"/>
            </w:tcBorders>
          </w:tcPr>
          <w:p w14:paraId="044D07FF" w14:textId="77777777" w:rsidR="001424FF" w:rsidRDefault="001424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387E08" w14:textId="77777777" w:rsidR="001424F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7BBD2" w14:textId="77777777" w:rsidR="001424FF" w:rsidRDefault="00000000">
            <w:pPr>
              <w:pStyle w:val="CRCoverPage"/>
              <w:spacing w:after="0"/>
              <w:jc w:val="center"/>
              <w:rPr>
                <w:b/>
                <w:caps/>
              </w:rPr>
            </w:pPr>
            <w:r>
              <w:rPr>
                <w:b/>
                <w:caps/>
              </w:rPr>
              <w:t>N</w:t>
            </w:r>
          </w:p>
        </w:tc>
        <w:tc>
          <w:tcPr>
            <w:tcW w:w="2977" w:type="dxa"/>
            <w:gridSpan w:val="4"/>
          </w:tcPr>
          <w:p w14:paraId="4EFD22A2" w14:textId="77777777" w:rsidR="001424FF" w:rsidRDefault="001424FF">
            <w:pPr>
              <w:pStyle w:val="CRCoverPage"/>
              <w:tabs>
                <w:tab w:val="right" w:pos="2893"/>
              </w:tabs>
              <w:spacing w:after="0"/>
            </w:pPr>
          </w:p>
        </w:tc>
        <w:tc>
          <w:tcPr>
            <w:tcW w:w="3401" w:type="dxa"/>
            <w:gridSpan w:val="3"/>
            <w:tcBorders>
              <w:right w:val="single" w:sz="4" w:space="0" w:color="auto"/>
            </w:tcBorders>
            <w:shd w:val="clear" w:color="FFFF00" w:fill="auto"/>
          </w:tcPr>
          <w:p w14:paraId="6026754B" w14:textId="77777777" w:rsidR="001424FF" w:rsidRDefault="001424FF">
            <w:pPr>
              <w:pStyle w:val="CRCoverPage"/>
              <w:spacing w:after="0"/>
              <w:ind w:left="99"/>
            </w:pPr>
          </w:p>
        </w:tc>
      </w:tr>
      <w:tr w:rsidR="001424FF" w14:paraId="320C3A77" w14:textId="77777777">
        <w:tc>
          <w:tcPr>
            <w:tcW w:w="2694" w:type="dxa"/>
            <w:gridSpan w:val="2"/>
            <w:tcBorders>
              <w:left w:val="single" w:sz="4" w:space="0" w:color="auto"/>
            </w:tcBorders>
          </w:tcPr>
          <w:p w14:paraId="37E0C6B8" w14:textId="77777777" w:rsidR="001424F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345A75" w14:textId="77777777" w:rsidR="001424FF"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F1DA3" w14:textId="77777777" w:rsidR="001424FF" w:rsidRDefault="001424FF">
            <w:pPr>
              <w:pStyle w:val="CRCoverPage"/>
              <w:spacing w:after="0"/>
              <w:jc w:val="center"/>
              <w:rPr>
                <w:b/>
                <w:caps/>
              </w:rPr>
            </w:pPr>
          </w:p>
        </w:tc>
        <w:tc>
          <w:tcPr>
            <w:tcW w:w="2977" w:type="dxa"/>
            <w:gridSpan w:val="4"/>
          </w:tcPr>
          <w:p w14:paraId="1BA0B59B" w14:textId="77777777" w:rsidR="001424F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63C868" w14:textId="77777777" w:rsidR="001424FF" w:rsidRDefault="00000000">
            <w:pPr>
              <w:pStyle w:val="CRCoverPage"/>
              <w:spacing w:after="0"/>
              <w:ind w:left="99"/>
            </w:pPr>
            <w:r>
              <w:t xml:space="preserve">TS 23.273 CR </w:t>
            </w:r>
            <w:r>
              <w:rPr>
                <w:lang w:eastAsia="zh-CN"/>
              </w:rPr>
              <w:t>0349</w:t>
            </w:r>
          </w:p>
        </w:tc>
      </w:tr>
      <w:tr w:rsidR="001424FF" w14:paraId="6C7E8E98" w14:textId="77777777">
        <w:tc>
          <w:tcPr>
            <w:tcW w:w="2694" w:type="dxa"/>
            <w:gridSpan w:val="2"/>
            <w:tcBorders>
              <w:left w:val="single" w:sz="4" w:space="0" w:color="auto"/>
            </w:tcBorders>
          </w:tcPr>
          <w:p w14:paraId="1A2BA44D" w14:textId="77777777" w:rsidR="001424F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4AD2E0" w14:textId="77777777" w:rsidR="001424FF" w:rsidRDefault="001424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897FE" w14:textId="77777777" w:rsidR="001424FF" w:rsidRDefault="00000000">
            <w:pPr>
              <w:pStyle w:val="CRCoverPage"/>
              <w:spacing w:after="0"/>
              <w:jc w:val="center"/>
              <w:rPr>
                <w:b/>
                <w:caps/>
              </w:rPr>
            </w:pPr>
            <w:r>
              <w:rPr>
                <w:b/>
                <w:caps/>
              </w:rPr>
              <w:t>X</w:t>
            </w:r>
          </w:p>
        </w:tc>
        <w:tc>
          <w:tcPr>
            <w:tcW w:w="2977" w:type="dxa"/>
            <w:gridSpan w:val="4"/>
          </w:tcPr>
          <w:p w14:paraId="0F3BC318" w14:textId="77777777" w:rsidR="001424F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2B81EB4" w14:textId="77777777" w:rsidR="001424FF" w:rsidRDefault="00000000">
            <w:pPr>
              <w:pStyle w:val="CRCoverPage"/>
              <w:spacing w:after="0"/>
              <w:ind w:left="99"/>
            </w:pPr>
            <w:r>
              <w:t xml:space="preserve">TS/TR ... CR ... </w:t>
            </w:r>
          </w:p>
        </w:tc>
      </w:tr>
      <w:tr w:rsidR="001424FF" w14:paraId="5C1D3D67" w14:textId="77777777">
        <w:tc>
          <w:tcPr>
            <w:tcW w:w="2694" w:type="dxa"/>
            <w:gridSpan w:val="2"/>
            <w:tcBorders>
              <w:left w:val="single" w:sz="4" w:space="0" w:color="auto"/>
            </w:tcBorders>
          </w:tcPr>
          <w:p w14:paraId="4E3147B2" w14:textId="77777777" w:rsidR="001424F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8466A" w14:textId="77777777" w:rsidR="001424FF" w:rsidRDefault="001424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226AE" w14:textId="77777777" w:rsidR="001424FF" w:rsidRDefault="00000000">
            <w:pPr>
              <w:pStyle w:val="CRCoverPage"/>
              <w:spacing w:after="0"/>
              <w:jc w:val="center"/>
              <w:rPr>
                <w:b/>
                <w:caps/>
              </w:rPr>
            </w:pPr>
            <w:r>
              <w:rPr>
                <w:b/>
                <w:caps/>
              </w:rPr>
              <w:t>X</w:t>
            </w:r>
          </w:p>
        </w:tc>
        <w:tc>
          <w:tcPr>
            <w:tcW w:w="2977" w:type="dxa"/>
            <w:gridSpan w:val="4"/>
          </w:tcPr>
          <w:p w14:paraId="00229058" w14:textId="77777777" w:rsidR="001424F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9083D1C" w14:textId="77777777" w:rsidR="001424FF" w:rsidRDefault="00000000">
            <w:pPr>
              <w:pStyle w:val="CRCoverPage"/>
              <w:spacing w:after="0"/>
              <w:ind w:left="99"/>
            </w:pPr>
            <w:r>
              <w:t xml:space="preserve">TS/TR ... CR ... </w:t>
            </w:r>
          </w:p>
        </w:tc>
      </w:tr>
      <w:tr w:rsidR="001424FF" w14:paraId="6FD51E60" w14:textId="77777777">
        <w:tc>
          <w:tcPr>
            <w:tcW w:w="2694" w:type="dxa"/>
            <w:gridSpan w:val="2"/>
            <w:tcBorders>
              <w:left w:val="single" w:sz="4" w:space="0" w:color="auto"/>
            </w:tcBorders>
          </w:tcPr>
          <w:p w14:paraId="68C985A9" w14:textId="77777777" w:rsidR="001424FF" w:rsidRDefault="001424FF">
            <w:pPr>
              <w:pStyle w:val="CRCoverPage"/>
              <w:spacing w:after="0"/>
              <w:rPr>
                <w:b/>
                <w:i/>
              </w:rPr>
            </w:pPr>
          </w:p>
        </w:tc>
        <w:tc>
          <w:tcPr>
            <w:tcW w:w="6946" w:type="dxa"/>
            <w:gridSpan w:val="9"/>
            <w:tcBorders>
              <w:right w:val="single" w:sz="4" w:space="0" w:color="auto"/>
            </w:tcBorders>
          </w:tcPr>
          <w:p w14:paraId="16199E28" w14:textId="77777777" w:rsidR="001424FF" w:rsidRDefault="001424FF">
            <w:pPr>
              <w:pStyle w:val="CRCoverPage"/>
              <w:spacing w:after="0"/>
            </w:pPr>
          </w:p>
        </w:tc>
      </w:tr>
      <w:tr w:rsidR="001424FF" w14:paraId="7A17C4BE" w14:textId="77777777">
        <w:tc>
          <w:tcPr>
            <w:tcW w:w="2694" w:type="dxa"/>
            <w:gridSpan w:val="2"/>
            <w:tcBorders>
              <w:left w:val="single" w:sz="4" w:space="0" w:color="auto"/>
              <w:bottom w:val="single" w:sz="4" w:space="0" w:color="auto"/>
            </w:tcBorders>
          </w:tcPr>
          <w:p w14:paraId="5DFB2B67" w14:textId="77777777" w:rsidR="001424F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BD093B" w14:textId="77777777" w:rsidR="001424FF" w:rsidRDefault="001424FF">
            <w:pPr>
              <w:pStyle w:val="CRCoverPage"/>
              <w:spacing w:after="0"/>
              <w:ind w:left="100"/>
              <w:rPr>
                <w:lang w:eastAsia="zh-CN"/>
              </w:rPr>
            </w:pPr>
          </w:p>
        </w:tc>
      </w:tr>
      <w:tr w:rsidR="001424FF" w14:paraId="30B584E3" w14:textId="77777777">
        <w:tc>
          <w:tcPr>
            <w:tcW w:w="2694" w:type="dxa"/>
            <w:gridSpan w:val="2"/>
            <w:tcBorders>
              <w:top w:val="single" w:sz="4" w:space="0" w:color="auto"/>
              <w:bottom w:val="single" w:sz="4" w:space="0" w:color="auto"/>
            </w:tcBorders>
          </w:tcPr>
          <w:p w14:paraId="7CE3A295" w14:textId="77777777" w:rsidR="001424FF" w:rsidRDefault="001424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E12E2E" w14:textId="77777777" w:rsidR="001424FF" w:rsidRDefault="001424FF">
            <w:pPr>
              <w:pStyle w:val="CRCoverPage"/>
              <w:spacing w:after="0"/>
              <w:ind w:left="100"/>
              <w:rPr>
                <w:sz w:val="8"/>
                <w:szCs w:val="8"/>
              </w:rPr>
            </w:pPr>
          </w:p>
        </w:tc>
      </w:tr>
      <w:tr w:rsidR="001424FF" w14:paraId="07F9F690" w14:textId="77777777">
        <w:tc>
          <w:tcPr>
            <w:tcW w:w="2694" w:type="dxa"/>
            <w:gridSpan w:val="2"/>
            <w:tcBorders>
              <w:top w:val="single" w:sz="4" w:space="0" w:color="auto"/>
              <w:left w:val="single" w:sz="4" w:space="0" w:color="auto"/>
              <w:bottom w:val="single" w:sz="4" w:space="0" w:color="auto"/>
            </w:tcBorders>
          </w:tcPr>
          <w:p w14:paraId="3EB7BAB4" w14:textId="77777777" w:rsidR="001424F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D1761" w14:textId="77777777" w:rsidR="001424FF" w:rsidRDefault="00B97600">
            <w:pPr>
              <w:pStyle w:val="CRCoverPage"/>
              <w:spacing w:after="0"/>
              <w:ind w:left="100"/>
              <w:rPr>
                <w:lang w:eastAsia="zh-CN"/>
              </w:rPr>
            </w:pPr>
            <w:r>
              <w:rPr>
                <w:rFonts w:hint="eastAsia"/>
                <w:lang w:eastAsia="zh-CN"/>
              </w:rPr>
              <w:t>R</w:t>
            </w:r>
            <w:r>
              <w:rPr>
                <w:lang w:eastAsia="zh-CN"/>
              </w:rPr>
              <w:t>ev 1:</w:t>
            </w:r>
          </w:p>
          <w:p w14:paraId="298254BF" w14:textId="76AF9511" w:rsidR="00B97600" w:rsidRDefault="00B97600">
            <w:pPr>
              <w:pStyle w:val="CRCoverPage"/>
              <w:spacing w:after="0"/>
              <w:ind w:left="100"/>
              <w:rPr>
                <w:rFonts w:hint="eastAsia"/>
                <w:lang w:eastAsia="zh-CN"/>
              </w:rPr>
            </w:pPr>
            <w:r>
              <w:rPr>
                <w:rFonts w:hint="eastAsia"/>
                <w:lang w:eastAsia="zh-CN"/>
              </w:rPr>
              <w:t>N</w:t>
            </w:r>
            <w:r>
              <w:rPr>
                <w:lang w:eastAsia="zh-CN"/>
              </w:rPr>
              <w:t xml:space="preserve">o </w:t>
            </w:r>
            <w:r w:rsidR="00DB3C26">
              <w:rPr>
                <w:lang w:eastAsia="zh-CN"/>
              </w:rPr>
              <w:t xml:space="preserve">need to </w:t>
            </w:r>
            <w:r>
              <w:rPr>
                <w:lang w:eastAsia="zh-CN"/>
              </w:rPr>
              <w:t>update.</w:t>
            </w:r>
          </w:p>
        </w:tc>
      </w:tr>
    </w:tbl>
    <w:p w14:paraId="1B749741" w14:textId="77777777" w:rsidR="001424FF" w:rsidRDefault="001424FF">
      <w:pPr>
        <w:pStyle w:val="CRCoverPage"/>
        <w:spacing w:after="0"/>
        <w:rPr>
          <w:sz w:val="8"/>
          <w:szCs w:val="8"/>
        </w:rPr>
      </w:pPr>
    </w:p>
    <w:p w14:paraId="62DB6124" w14:textId="77777777" w:rsidR="001424FF" w:rsidRDefault="001424FF">
      <w:pPr>
        <w:sectPr w:rsidR="001424FF">
          <w:headerReference w:type="even" r:id="rId11"/>
          <w:footnotePr>
            <w:numRestart w:val="eachSect"/>
          </w:footnotePr>
          <w:pgSz w:w="11907" w:h="16840"/>
          <w:pgMar w:top="1418" w:right="1134" w:bottom="1134" w:left="1134" w:header="680" w:footer="567" w:gutter="0"/>
          <w:cols w:space="720"/>
        </w:sectPr>
      </w:pPr>
    </w:p>
    <w:p w14:paraId="152A9BB1" w14:textId="77777777" w:rsidR="001424F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bookmarkStart w:id="1" w:name="_Toc27585540"/>
      <w:bookmarkStart w:id="2" w:name="_Toc130814709"/>
      <w:bookmarkStart w:id="3" w:name="_Toc45028465"/>
      <w:bookmarkStart w:id="4" w:name="_Toc67682073"/>
      <w:bookmarkStart w:id="5" w:name="_Toc36457547"/>
      <w:bookmarkStart w:id="6" w:name="_Toc45029300"/>
      <w:bookmarkStart w:id="7" w:name="_Toc11338825"/>
    </w:p>
    <w:p w14:paraId="1EA38136" w14:textId="77777777" w:rsidR="001424FF" w:rsidRDefault="00000000" w:rsidP="00894BC1">
      <w:pPr>
        <w:pStyle w:val="2"/>
      </w:pPr>
      <w:bookmarkStart w:id="8" w:name="_Toc19634164"/>
      <w:bookmarkStart w:id="9" w:name="_Toc44863004"/>
      <w:bookmarkStart w:id="10" w:name="_Toc98509606"/>
      <w:r>
        <w:t>4.4</w:t>
      </w:r>
      <w:r>
        <w:tab/>
        <w:t>Data types and identifiers</w:t>
      </w:r>
      <w:bookmarkEnd w:id="8"/>
      <w:bookmarkEnd w:id="9"/>
      <w:bookmarkEnd w:id="10"/>
    </w:p>
    <w:p w14:paraId="01A0B908" w14:textId="77777777" w:rsidR="001424FF" w:rsidRDefault="00000000" w:rsidP="00894BC1">
      <w:pPr>
        <w:pStyle w:val="3"/>
      </w:pPr>
      <w:bookmarkStart w:id="11" w:name="_Toc98509607"/>
      <w:bookmarkStart w:id="12" w:name="_Toc44863005"/>
      <w:bookmarkStart w:id="13" w:name="_Toc19634165"/>
      <w:r>
        <w:t>4.4.1</w:t>
      </w:r>
      <w:r>
        <w:tab/>
        <w:t>General</w:t>
      </w:r>
      <w:bookmarkEnd w:id="11"/>
      <w:bookmarkEnd w:id="12"/>
      <w:bookmarkEnd w:id="13"/>
    </w:p>
    <w:p w14:paraId="0DE7152B" w14:textId="77777777" w:rsidR="001424FF" w:rsidRDefault="00000000" w:rsidP="00894BC1">
      <w:r>
        <w:t>The data types used in the SS protocol specifications are described in the ASN.1 module provided in clause 4.4.2, while clause 4.4.3 provides an overview of the identifiers used in SS ASN.1 specifications.</w:t>
      </w:r>
    </w:p>
    <w:p w14:paraId="7523BB01" w14:textId="77777777" w:rsidR="001424FF" w:rsidRDefault="00000000" w:rsidP="00894BC1">
      <w:r>
        <w:t>Named values have been defined in the following module for the upper boundaries of the value ranges associated to several sub-type specifications.</w:t>
      </w:r>
    </w:p>
    <w:p w14:paraId="76CA1D64" w14:textId="77777777" w:rsidR="001424FF" w:rsidRDefault="00000000" w:rsidP="00894BC1">
      <w:pPr>
        <w:pStyle w:val="3"/>
      </w:pPr>
      <w:bookmarkStart w:id="14" w:name="_Toc19634166"/>
      <w:bookmarkStart w:id="15" w:name="_Toc44863006"/>
      <w:bookmarkStart w:id="16" w:name="_Toc98509608"/>
      <w:r>
        <w:t>4.4.2</w:t>
      </w:r>
      <w:r>
        <w:tab/>
        <w:t>ASN.1 data types</w:t>
      </w:r>
      <w:bookmarkEnd w:id="14"/>
      <w:bookmarkEnd w:id="15"/>
      <w:bookmarkEnd w:id="16"/>
    </w:p>
    <w:p w14:paraId="42D68FDF" w14:textId="77777777" w:rsidR="001424FF" w:rsidRDefault="00000000" w:rsidP="00894BC1">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C5A324E" w14:textId="77777777" w:rsidR="001424FF" w:rsidRPr="00160A8E" w:rsidRDefault="00000000" w:rsidP="00160A8E">
      <w:pPr>
        <w:pStyle w:val="PL"/>
      </w:pPr>
      <w:r w:rsidRPr="00160A8E">
        <w:t>.$SS-</w:t>
      </w:r>
      <w:proofErr w:type="spellStart"/>
      <w:r w:rsidRPr="00160A8E">
        <w:t>DataTypes</w:t>
      </w:r>
      <w:proofErr w:type="spellEnd"/>
      <w:r w:rsidRPr="00160A8E">
        <w:t xml:space="preserve"> {</w:t>
      </w:r>
    </w:p>
    <w:p w14:paraId="6B48C16F" w14:textId="77777777" w:rsidR="001424FF" w:rsidRPr="00160A8E" w:rsidRDefault="00000000" w:rsidP="00160A8E">
      <w:pPr>
        <w:pStyle w:val="PL"/>
      </w:pPr>
      <w:r w:rsidRPr="00160A8E">
        <w:t xml:space="preserve">   </w:t>
      </w:r>
      <w:proofErr w:type="spellStart"/>
      <w:r w:rsidRPr="00160A8E">
        <w:t>itu-t</w:t>
      </w:r>
      <w:proofErr w:type="spellEnd"/>
      <w:r w:rsidRPr="00160A8E">
        <w:t xml:space="preserve"> identified-organization (4) </w:t>
      </w:r>
      <w:proofErr w:type="spellStart"/>
      <w:r w:rsidRPr="00160A8E">
        <w:t>etsi</w:t>
      </w:r>
      <w:proofErr w:type="spellEnd"/>
      <w:r w:rsidRPr="00160A8E">
        <w:t xml:space="preserve"> (0) </w:t>
      </w:r>
      <w:proofErr w:type="spellStart"/>
      <w:r w:rsidRPr="00160A8E">
        <w:t>mobileDomain</w:t>
      </w:r>
      <w:proofErr w:type="spellEnd"/>
      <w:r w:rsidRPr="00160A8E">
        <w:t xml:space="preserve"> (0) gsm-Access (2) modules (3)</w:t>
      </w:r>
    </w:p>
    <w:p w14:paraId="6131BD21" w14:textId="77777777" w:rsidR="001424FF" w:rsidRPr="00160A8E" w:rsidRDefault="00000000" w:rsidP="00160A8E">
      <w:pPr>
        <w:pStyle w:val="PL"/>
      </w:pPr>
      <w:r w:rsidRPr="00160A8E">
        <w:t xml:space="preserve">   ss-</w:t>
      </w:r>
      <w:proofErr w:type="spellStart"/>
      <w:r w:rsidRPr="00160A8E">
        <w:t>DataTypes</w:t>
      </w:r>
      <w:proofErr w:type="spellEnd"/>
      <w:r w:rsidRPr="00160A8E">
        <w:t xml:space="preserve"> (2) version16 (16)}</w:t>
      </w:r>
    </w:p>
    <w:p w14:paraId="4C3173EE" w14:textId="77777777" w:rsidR="001424FF" w:rsidRPr="00160A8E" w:rsidRDefault="001424FF" w:rsidP="00160A8E">
      <w:pPr>
        <w:pStyle w:val="PL"/>
      </w:pPr>
    </w:p>
    <w:p w14:paraId="20393C3E" w14:textId="77777777" w:rsidR="001424FF" w:rsidRPr="00160A8E" w:rsidRDefault="00000000" w:rsidP="00160A8E">
      <w:pPr>
        <w:pStyle w:val="PL"/>
      </w:pPr>
      <w:r w:rsidRPr="00160A8E">
        <w:t>DEFINITIONS</w:t>
      </w:r>
    </w:p>
    <w:p w14:paraId="4EC8D4A3" w14:textId="77777777" w:rsidR="001424FF" w:rsidRPr="00160A8E" w:rsidRDefault="001424FF" w:rsidP="00160A8E">
      <w:pPr>
        <w:pStyle w:val="PL"/>
      </w:pPr>
    </w:p>
    <w:p w14:paraId="09926150" w14:textId="77777777" w:rsidR="001424FF" w:rsidRPr="00160A8E" w:rsidRDefault="00000000" w:rsidP="00160A8E">
      <w:pPr>
        <w:pStyle w:val="PL"/>
      </w:pPr>
      <w:r w:rsidRPr="00160A8E">
        <w:t>IMPLICIT TAGS ::=</w:t>
      </w:r>
    </w:p>
    <w:p w14:paraId="4FABE359" w14:textId="77777777" w:rsidR="001424FF" w:rsidRPr="00160A8E" w:rsidRDefault="001424FF" w:rsidP="00160A8E">
      <w:pPr>
        <w:pStyle w:val="PL"/>
      </w:pPr>
    </w:p>
    <w:p w14:paraId="103DAA65" w14:textId="77777777" w:rsidR="001424FF" w:rsidRPr="00160A8E" w:rsidRDefault="00000000" w:rsidP="00160A8E">
      <w:pPr>
        <w:pStyle w:val="PL"/>
      </w:pPr>
      <w:r w:rsidRPr="00160A8E">
        <w:t>BEGIN</w:t>
      </w:r>
    </w:p>
    <w:p w14:paraId="28BEAF19" w14:textId="77777777" w:rsidR="001424FF" w:rsidRPr="00160A8E" w:rsidRDefault="001424FF" w:rsidP="00160A8E">
      <w:pPr>
        <w:pStyle w:val="PL"/>
      </w:pPr>
    </w:p>
    <w:p w14:paraId="365013B8" w14:textId="77777777" w:rsidR="001424FF" w:rsidRDefault="00000000">
      <w:pPr>
        <w:pStyle w:val="PL"/>
        <w:rPr>
          <w:i/>
        </w:rPr>
      </w:pPr>
      <w:r>
        <w:rPr>
          <w:i/>
        </w:rPr>
        <w:t>-- exports all data types defined in this module</w:t>
      </w:r>
    </w:p>
    <w:p w14:paraId="3911582E" w14:textId="77777777" w:rsidR="001424FF" w:rsidRDefault="00000000">
      <w:pPr>
        <w:pStyle w:val="PL"/>
      </w:pPr>
      <w:r>
        <w:t>…</w:t>
      </w:r>
    </w:p>
    <w:p w14:paraId="6970AA7C" w14:textId="77777777" w:rsidR="001424FF" w:rsidRDefault="001424FF" w:rsidP="00160A8E">
      <w:pPr>
        <w:pStyle w:val="PL"/>
        <w:rPr>
          <w:lang w:val="en-US"/>
        </w:rPr>
      </w:pPr>
    </w:p>
    <w:p w14:paraId="224945B8" w14:textId="77777777" w:rsidR="001424FF" w:rsidRDefault="00000000" w:rsidP="00160A8E">
      <w:pPr>
        <w:pStyle w:val="PL"/>
      </w:pPr>
      <w:r>
        <w:rPr>
          <w:lang w:val="fr-FR"/>
        </w:rPr>
        <w:t>LCS-PeriodicTriggeredInvokeArg</w:t>
      </w:r>
      <w:r>
        <w:rPr>
          <w:lang w:val="fr-FR"/>
        </w:rPr>
        <w:tab/>
        <w:t>::= SEQUENCE {</w:t>
      </w:r>
    </w:p>
    <w:p w14:paraId="7004622E" w14:textId="77777777" w:rsidR="001424FF" w:rsidRDefault="00000000" w:rsidP="00160A8E">
      <w:pPr>
        <w:pStyle w:val="PL"/>
        <w:rPr>
          <w:lang w:val="fr-FR"/>
        </w:rPr>
      </w:pPr>
      <w:r>
        <w:rPr>
          <w:lang w:val="fr-FR"/>
        </w:rPr>
        <w:tab/>
        <w:t>referenceNumber</w:t>
      </w:r>
      <w:r>
        <w:rPr>
          <w:lang w:val="fr-FR"/>
        </w:rPr>
        <w:tab/>
        <w:t>[0]</w:t>
      </w:r>
      <w:r>
        <w:rPr>
          <w:lang w:val="fr-FR"/>
        </w:rPr>
        <w:tab/>
        <w:t>LCS-ReferenceNumber,</w:t>
      </w:r>
    </w:p>
    <w:p w14:paraId="733783B5" w14:textId="77777777" w:rsidR="001424FF" w:rsidRDefault="00000000" w:rsidP="00160A8E">
      <w:pPr>
        <w:pStyle w:val="PL"/>
        <w:rPr>
          <w:lang w:val="fr-FR"/>
        </w:rPr>
      </w:pPr>
      <w:r>
        <w:rPr>
          <w:lang w:val="fr-FR"/>
        </w:rPr>
        <w:tab/>
        <w:t>h-gmlc-address</w:t>
      </w:r>
      <w:r>
        <w:rPr>
          <w:lang w:val="fr-FR"/>
        </w:rPr>
        <w:tab/>
        <w:t>[1]</w:t>
      </w:r>
      <w:r>
        <w:rPr>
          <w:lang w:val="fr-FR"/>
        </w:rPr>
        <w:tab/>
        <w:t>GSN-Address,</w:t>
      </w:r>
    </w:p>
    <w:p w14:paraId="33C4A07B" w14:textId="77777777" w:rsidR="001424FF" w:rsidRDefault="00000000" w:rsidP="00160A8E">
      <w:pPr>
        <w:pStyle w:val="PL"/>
        <w:rPr>
          <w:lang w:val="es-ES"/>
        </w:rPr>
      </w:pPr>
      <w:r>
        <w:rPr>
          <w:lang w:val="es-ES"/>
        </w:rPr>
        <w:tab/>
        <w:t>qoS</w:t>
      </w:r>
      <w:r>
        <w:rPr>
          <w:lang w:val="es-ES"/>
        </w:rPr>
        <w:tab/>
      </w:r>
      <w:r>
        <w:rPr>
          <w:lang w:val="es-ES"/>
        </w:rPr>
        <w:tab/>
        <w:t>[2] LCS-QoS</w:t>
      </w:r>
      <w:r>
        <w:rPr>
          <w:lang w:val="es-ES"/>
        </w:rPr>
        <w:tab/>
      </w:r>
      <w:r>
        <w:rPr>
          <w:lang w:val="es-ES"/>
        </w:rPr>
        <w:tab/>
        <w:t>OPTIONAL,</w:t>
      </w:r>
    </w:p>
    <w:p w14:paraId="194D4D8D" w14:textId="77777777" w:rsidR="001424FF" w:rsidRDefault="00000000" w:rsidP="00160A8E">
      <w:pPr>
        <w:pStyle w:val="PL"/>
        <w:rPr>
          <w:lang w:val="es-ES"/>
        </w:rPr>
      </w:pPr>
      <w:r>
        <w:rPr>
          <w:lang w:val="es-ES"/>
        </w:rPr>
        <w:tab/>
      </w:r>
      <w:proofErr w:type="spellStart"/>
      <w:r>
        <w:rPr>
          <w:lang w:val="en-US"/>
        </w:rPr>
        <w:t>reportingPLMNList</w:t>
      </w:r>
      <w:proofErr w:type="spellEnd"/>
      <w:r>
        <w:rPr>
          <w:lang w:val="en-US"/>
        </w:rPr>
        <w:tab/>
        <w:t>[3]</w:t>
      </w:r>
      <w:r>
        <w:rPr>
          <w:lang w:val="en-US"/>
        </w:rPr>
        <w:tab/>
      </w:r>
      <w:proofErr w:type="spellStart"/>
      <w:r>
        <w:rPr>
          <w:lang w:val="en-US"/>
        </w:rPr>
        <w:t>ReportingPLMNList</w:t>
      </w:r>
      <w:proofErr w:type="spellEnd"/>
      <w:r>
        <w:rPr>
          <w:lang w:val="en-US"/>
        </w:rPr>
        <w:tab/>
        <w:t>OPTIONAL,</w:t>
      </w:r>
    </w:p>
    <w:p w14:paraId="45A4DCE9" w14:textId="77777777" w:rsidR="001424FF" w:rsidRDefault="00000000" w:rsidP="00160A8E">
      <w:pPr>
        <w:pStyle w:val="PL"/>
      </w:pPr>
      <w:r>
        <w:rPr>
          <w:lang w:val="fr-FR"/>
        </w:rPr>
        <w:tab/>
        <w:t>periodicLocation</w:t>
      </w:r>
      <w:r>
        <w:rPr>
          <w:lang w:val="fr-FR"/>
        </w:rPr>
        <w:tab/>
        <w:t>[4]</w:t>
      </w:r>
      <w:r>
        <w:rPr>
          <w:lang w:val="fr-FR"/>
        </w:rPr>
        <w:tab/>
        <w:t>PeriodicLocation</w:t>
      </w:r>
      <w:r>
        <w:rPr>
          <w:lang w:val="fr-FR"/>
        </w:rPr>
        <w:tab/>
        <w:t>OPTIONAL,</w:t>
      </w:r>
    </w:p>
    <w:p w14:paraId="60BBA372" w14:textId="77777777" w:rsidR="001424FF" w:rsidRDefault="00000000" w:rsidP="00160A8E">
      <w:pPr>
        <w:pStyle w:val="PL"/>
        <w:rPr>
          <w:lang w:val="fr-FR"/>
        </w:rPr>
      </w:pPr>
      <w:r>
        <w:rPr>
          <w:lang w:val="fr-FR"/>
        </w:rPr>
        <w:tab/>
        <w:t>areaEventReporting</w:t>
      </w:r>
      <w:r>
        <w:rPr>
          <w:lang w:val="fr-FR"/>
        </w:rPr>
        <w:tab/>
        <w:t>[5]</w:t>
      </w:r>
      <w:r>
        <w:rPr>
          <w:lang w:val="fr-FR"/>
        </w:rPr>
        <w:tab/>
        <w:t>AreaEventReporting</w:t>
      </w:r>
      <w:r>
        <w:rPr>
          <w:lang w:val="fr-FR"/>
        </w:rPr>
        <w:tab/>
        <w:t>OPTIONAL,</w:t>
      </w:r>
    </w:p>
    <w:p w14:paraId="197A2D39" w14:textId="77777777" w:rsidR="001424FF" w:rsidRDefault="00000000" w:rsidP="00160A8E">
      <w:pPr>
        <w:pStyle w:val="PL"/>
        <w:rPr>
          <w:lang w:val="fr-FR"/>
        </w:rPr>
      </w:pPr>
      <w:r>
        <w:rPr>
          <w:lang w:val="fr-FR"/>
        </w:rPr>
        <w:tab/>
      </w:r>
      <w:bookmarkStart w:id="17" w:name="OLE_LINK2"/>
      <w:r>
        <w:rPr>
          <w:lang w:val="fr-FR"/>
        </w:rPr>
        <w:t>motionEventReporting</w:t>
      </w:r>
      <w:bookmarkEnd w:id="17"/>
      <w:r>
        <w:rPr>
          <w:lang w:val="fr-FR"/>
        </w:rPr>
        <w:tab/>
        <w:t>[6]</w:t>
      </w:r>
      <w:r>
        <w:rPr>
          <w:lang w:val="fr-FR"/>
        </w:rPr>
        <w:tab/>
        <w:t>MotionEventReporting</w:t>
      </w:r>
      <w:r>
        <w:rPr>
          <w:lang w:val="fr-FR"/>
        </w:rPr>
        <w:tab/>
        <w:t>OPTIONAL,</w:t>
      </w:r>
    </w:p>
    <w:p w14:paraId="7F25B141" w14:textId="77777777" w:rsidR="001424FF" w:rsidRDefault="00000000" w:rsidP="00160A8E">
      <w:pPr>
        <w:pStyle w:val="PL"/>
        <w:rPr>
          <w:lang w:val="fr-FR"/>
        </w:rPr>
      </w:pPr>
      <w:r>
        <w:rPr>
          <w:lang w:val="fr-FR"/>
        </w:rPr>
        <w:tab/>
        <w:t>...,</w:t>
      </w:r>
    </w:p>
    <w:p w14:paraId="640E0ABD" w14:textId="77777777" w:rsidR="001424FF" w:rsidRDefault="00000000" w:rsidP="00160A8E">
      <w:pPr>
        <w:pStyle w:val="PL"/>
        <w:rPr>
          <w:lang w:val="fr-FR"/>
        </w:rPr>
      </w:pPr>
      <w:r>
        <w:rPr>
          <w:lang w:val="fr-FR"/>
        </w:rPr>
        <w:tab/>
        <w:t>referenceNumberExt</w:t>
      </w:r>
      <w:r>
        <w:rPr>
          <w:lang w:val="fr-FR"/>
        </w:rPr>
        <w:tab/>
        <w:t>[7]</w:t>
      </w:r>
      <w:r>
        <w:rPr>
          <w:lang w:val="fr-FR"/>
        </w:rPr>
        <w:tab/>
        <w:t>LCS-ReferenceNumberExt</w:t>
      </w:r>
      <w:r>
        <w:rPr>
          <w:lang w:val="fr-FR"/>
        </w:rPr>
        <w:tab/>
        <w:t>OPTIONAL,</w:t>
      </w:r>
    </w:p>
    <w:p w14:paraId="09BEE5E1" w14:textId="77777777" w:rsidR="001424FF" w:rsidRDefault="00000000" w:rsidP="00160A8E">
      <w:pPr>
        <w:pStyle w:val="PL"/>
        <w:rPr>
          <w:lang w:val="fr-FR"/>
        </w:rPr>
      </w:pPr>
      <w:r>
        <w:rPr>
          <w:lang w:val="fr-FR"/>
        </w:rPr>
        <w:tab/>
        <w:t>h-gmlc-callBackUri</w:t>
      </w:r>
      <w:r>
        <w:rPr>
          <w:lang w:val="fr-FR"/>
        </w:rPr>
        <w:tab/>
      </w:r>
      <w:r>
        <w:rPr>
          <w:lang w:val="fr-FR"/>
        </w:rPr>
        <w:tab/>
        <w:t>[8] UTF8String</w:t>
      </w:r>
      <w:r>
        <w:rPr>
          <w:lang w:val="fr-FR"/>
        </w:rPr>
        <w:tab/>
        <w:t>OPTIONAL,</w:t>
      </w:r>
    </w:p>
    <w:p w14:paraId="7B85ADD2" w14:textId="77777777" w:rsidR="001424FF" w:rsidRDefault="00000000" w:rsidP="00160A8E">
      <w:pPr>
        <w:pStyle w:val="PL"/>
        <w:rPr>
          <w:lang w:val="fr-FR"/>
        </w:rPr>
      </w:pPr>
      <w:r>
        <w:rPr>
          <w:lang w:val="fr-FR"/>
        </w:rPr>
        <w:tab/>
        <w:t>supportedGADShapes</w:t>
      </w:r>
      <w:r>
        <w:rPr>
          <w:lang w:val="fr-FR"/>
        </w:rPr>
        <w:tab/>
        <w:t>[9]</w:t>
      </w:r>
      <w:r>
        <w:rPr>
          <w:lang w:val="fr-FR"/>
        </w:rPr>
        <w:tab/>
        <w:t>SupportedGADShapes</w:t>
      </w:r>
      <w:r>
        <w:rPr>
          <w:lang w:val="fr-FR"/>
        </w:rPr>
        <w:tab/>
        <w:t>OPTIONAL,</w:t>
      </w:r>
    </w:p>
    <w:p w14:paraId="526A3D43" w14:textId="77777777" w:rsidR="001424FF" w:rsidRDefault="00000000" w:rsidP="00160A8E">
      <w:pPr>
        <w:pStyle w:val="PL"/>
        <w:rPr>
          <w:lang w:val="fr-FR"/>
        </w:rPr>
      </w:pPr>
      <w:r>
        <w:rPr>
          <w:lang w:val="fr-FR"/>
        </w:rPr>
        <w:tab/>
        <w:t>deferredRoutingIdentifier</w:t>
      </w:r>
      <w:r>
        <w:rPr>
          <w:lang w:val="fr-FR"/>
        </w:rPr>
        <w:tab/>
        <w:t>[10]</w:t>
      </w:r>
      <w:r>
        <w:rPr>
          <w:lang w:val="fr-FR"/>
        </w:rPr>
        <w:tab/>
        <w:t>OCTET STRING</w:t>
      </w:r>
      <w:r>
        <w:rPr>
          <w:lang w:val="fr-FR"/>
        </w:rPr>
        <w:tab/>
        <w:t>OPTIONAL,</w:t>
      </w:r>
    </w:p>
    <w:p w14:paraId="50BD0370" w14:textId="77777777" w:rsidR="001424FF" w:rsidRDefault="00000000" w:rsidP="00160A8E">
      <w:pPr>
        <w:pStyle w:val="PL"/>
        <w:rPr>
          <w:lang w:val="fr-FR"/>
        </w:rPr>
      </w:pPr>
      <w:r>
        <w:rPr>
          <w:lang w:val="fr-FR"/>
        </w:rPr>
        <w:tab/>
        <w:t>reportingAccessTypes</w:t>
      </w:r>
      <w:r>
        <w:rPr>
          <w:lang w:val="fr-FR"/>
        </w:rPr>
        <w:tab/>
        <w:t>[11]</w:t>
      </w:r>
      <w:r>
        <w:rPr>
          <w:lang w:val="fr-FR"/>
        </w:rPr>
        <w:tab/>
        <w:t>ReportingAccessTypes</w:t>
      </w:r>
      <w:r>
        <w:rPr>
          <w:lang w:val="fr-FR"/>
        </w:rPr>
        <w:tab/>
        <w:t>OPTIONAL,</w:t>
      </w:r>
    </w:p>
    <w:p w14:paraId="7E39C031" w14:textId="77777777" w:rsidR="001424FF" w:rsidRDefault="00000000" w:rsidP="00160A8E">
      <w:pPr>
        <w:pStyle w:val="PL"/>
        <w:rPr>
          <w:lang w:val="fr-FR"/>
        </w:rPr>
      </w:pPr>
      <w:r>
        <w:rPr>
          <w:lang w:val="fr-FR"/>
        </w:rPr>
        <w:tab/>
        <w:t>multiplePositioningProtocolPDUs</w:t>
      </w:r>
      <w:r>
        <w:rPr>
          <w:lang w:val="fr-FR"/>
        </w:rPr>
        <w:tab/>
      </w:r>
      <w:r>
        <w:rPr>
          <w:lang w:val="en-US"/>
        </w:rPr>
        <w:t>[12]</w:t>
      </w:r>
      <w:r>
        <w:rPr>
          <w:lang w:val="fr-FR"/>
        </w:rPr>
        <w:t xml:space="preserve"> MultiplePositioningProtocolPDUs</w:t>
      </w:r>
      <w:r>
        <w:rPr>
          <w:lang w:val="fr-FR"/>
        </w:rPr>
        <w:tab/>
        <w:t>OPTIONAL,</w:t>
      </w:r>
    </w:p>
    <w:p w14:paraId="088F1635" w14:textId="77777777" w:rsidR="001424FF" w:rsidRDefault="00000000" w:rsidP="00160A8E">
      <w:pPr>
        <w:pStyle w:val="PL"/>
        <w:rPr>
          <w:lang w:val="fr-FR"/>
        </w:rPr>
      </w:pPr>
      <w:r>
        <w:rPr>
          <w:lang w:val="fr-FR"/>
        </w:rPr>
        <w:tab/>
        <w:t>controlPlane-CIoT-5GS-Optimisation</w:t>
      </w:r>
      <w:r>
        <w:rPr>
          <w:lang w:val="fr-FR"/>
        </w:rPr>
        <w:tab/>
        <w:t>[13] ControlPlane-CIoT-5GS-Optimisation</w:t>
      </w:r>
      <w:r>
        <w:rPr>
          <w:lang w:val="fr-FR"/>
        </w:rPr>
        <w:tab/>
        <w:t>OPTIONAL,</w:t>
      </w:r>
    </w:p>
    <w:p w14:paraId="7453B336" w14:textId="77777777" w:rsidR="001424FF" w:rsidRDefault="00000000" w:rsidP="00160A8E">
      <w:pPr>
        <w:pStyle w:val="PL"/>
        <w:rPr>
          <w:ins w:id="18" w:author="周欣" w:date="2023-05-12T09:07:00Z"/>
          <w:lang w:val="es-ES"/>
        </w:rPr>
      </w:pPr>
      <w:r>
        <w:rPr>
          <w:lang w:val="fr-FR"/>
        </w:rPr>
        <w:tab/>
      </w:r>
      <w:bookmarkStart w:id="19" w:name="OLE_LINK1"/>
      <w:r>
        <w:rPr>
          <w:lang w:val="fr-FR" w:eastAsia="zh-CN"/>
        </w:rPr>
        <w:t>scheduledLocTime</w:t>
      </w:r>
      <w:bookmarkEnd w:id="19"/>
      <w:r>
        <w:rPr>
          <w:lang w:val="fr-FR" w:eastAsia="zh-CN"/>
        </w:rPr>
        <w:tab/>
        <w:t>[14] DateTime</w:t>
      </w:r>
      <w:ins w:id="20" w:author="周欣" w:date="2023-05-12T09:05:00Z">
        <w:r>
          <w:rPr>
            <w:lang w:val="es-ES"/>
          </w:rPr>
          <w:t>,</w:t>
        </w:r>
      </w:ins>
    </w:p>
    <w:p w14:paraId="4A0F1527" w14:textId="77777777" w:rsidR="001424FF" w:rsidRDefault="00000000" w:rsidP="00160A8E">
      <w:pPr>
        <w:pStyle w:val="PL"/>
        <w:rPr>
          <w:ins w:id="21" w:author="Huawei_23" w:date="2023-05-09T09:19:00Z"/>
          <w:lang w:val="fr-FR" w:eastAsia="zh-CN"/>
        </w:rPr>
      </w:pPr>
      <w:ins w:id="22" w:author="周欣" w:date="2023-05-12T09:07:00Z">
        <w:r>
          <w:rPr>
            <w:lang w:val="fr-FR"/>
          </w:rPr>
          <w:tab/>
          <w:t>mappedQoS</w:t>
        </w:r>
        <w:r>
          <w:rPr>
            <w:lang w:val="fr-FR"/>
          </w:rPr>
          <w:tab/>
          <w:t>[</w:t>
        </w:r>
        <w:r>
          <w:rPr>
            <w:highlight w:val="yellow"/>
            <w:lang w:val="fr-FR"/>
          </w:rPr>
          <w:t>xx</w:t>
        </w:r>
        <w:r>
          <w:rPr>
            <w:lang w:val="fr-FR"/>
          </w:rPr>
          <w:t>] LCS-QoS</w:t>
        </w:r>
        <w:r>
          <w:rPr>
            <w:lang w:val="fr-FR"/>
          </w:rPr>
          <w:tab/>
          <w:t>OPTIONAL }</w:t>
        </w:r>
      </w:ins>
    </w:p>
    <w:p w14:paraId="3FAB60CB" w14:textId="77777777" w:rsidR="001424FF" w:rsidRDefault="00000000" w:rsidP="00160A8E">
      <w:pPr>
        <w:pStyle w:val="PL"/>
        <w:rPr>
          <w:lang w:val="fr-FR"/>
        </w:rPr>
      </w:pPr>
      <w:r>
        <w:rPr>
          <w:lang w:val="fr-FR"/>
        </w:rPr>
        <w:t>-- Only one of periodicLocation, areaEventReporting and motionEventReporting shall be included.</w:t>
      </w:r>
    </w:p>
    <w:p w14:paraId="2CAD2D9B" w14:textId="77777777" w:rsidR="001424FF" w:rsidRDefault="00000000" w:rsidP="00160A8E">
      <w:pPr>
        <w:pStyle w:val="PL"/>
        <w:rPr>
          <w:lang w:val="fr-FR"/>
        </w:rPr>
      </w:pPr>
      <w:r>
        <w:rPr>
          <w:lang w:val="fr-FR"/>
        </w:rPr>
        <w:t>-- responseTime and velocityRequest are not applicable in LCS-QoS.</w:t>
      </w:r>
    </w:p>
    <w:p w14:paraId="0ABB4F54" w14:textId="77777777" w:rsidR="001424FF" w:rsidRDefault="00000000" w:rsidP="00160A8E">
      <w:pPr>
        <w:pStyle w:val="PL"/>
        <w:rPr>
          <w:lang w:val="fr-FR"/>
        </w:rPr>
      </w:pPr>
      <w:r>
        <w:rPr>
          <w:lang w:val="fr-FR"/>
        </w:rPr>
        <w:t>-- reportingPLMNList provides a list of PLMNs in which event reporting is allowed.</w:t>
      </w:r>
    </w:p>
    <w:p w14:paraId="4EDF0FF3" w14:textId="77777777" w:rsidR="001424FF" w:rsidRDefault="00000000" w:rsidP="00160A8E">
      <w:pPr>
        <w:pStyle w:val="PL"/>
        <w:rPr>
          <w:lang w:val="fr-FR"/>
        </w:rPr>
      </w:pPr>
      <w:r>
        <w:rPr>
          <w:lang w:val="fr-FR"/>
        </w:rPr>
        <w:t>-- If referenceNumberExt is included, an MS shall ignore referenceNumber.</w:t>
      </w:r>
    </w:p>
    <w:p w14:paraId="5E73AD39" w14:textId="77777777" w:rsidR="001424FF" w:rsidRDefault="00000000" w:rsidP="00160A8E">
      <w:pPr>
        <w:pStyle w:val="PL"/>
        <w:rPr>
          <w:lang w:val="fr-FR"/>
        </w:rPr>
      </w:pPr>
      <w:r>
        <w:rPr>
          <w:lang w:val="fr-FR"/>
        </w:rPr>
        <w:t>-- h-gmlc-address shall be ignored by a UE for 5GS access.</w:t>
      </w:r>
    </w:p>
    <w:p w14:paraId="16C95CA5" w14:textId="77777777" w:rsidR="001424FF" w:rsidRDefault="00000000" w:rsidP="00160A8E">
      <w:pPr>
        <w:pStyle w:val="PL"/>
        <w:rPr>
          <w:lang w:val="fr-FR"/>
        </w:rPr>
      </w:pPr>
      <w:r>
        <w:rPr>
          <w:lang w:val="fr-FR"/>
        </w:rPr>
        <w:t>-- referenceNumberExt, h-gmlc-callBackUri, supportedGADShapes, deferredRoutingIdentifier,</w:t>
      </w:r>
    </w:p>
    <w:p w14:paraId="45F3DFDC" w14:textId="77777777" w:rsidR="001424FF" w:rsidRDefault="00000000" w:rsidP="00160A8E">
      <w:pPr>
        <w:pStyle w:val="PL"/>
        <w:rPr>
          <w:lang w:val="fr-FR"/>
        </w:rPr>
      </w:pPr>
      <w:r>
        <w:rPr>
          <w:lang w:val="fr-FR"/>
        </w:rPr>
        <w:t>-- reportingAccessTypes, multiplePositioningProtocolPDUs and controlPlane-CIoT-5GS-Optimisation</w:t>
      </w:r>
    </w:p>
    <w:p w14:paraId="37DFE46C" w14:textId="77777777" w:rsidR="001424FF" w:rsidRDefault="00000000" w:rsidP="00160A8E">
      <w:pPr>
        <w:pStyle w:val="PL"/>
        <w:rPr>
          <w:lang w:val="fr-FR"/>
        </w:rPr>
      </w:pPr>
      <w:r>
        <w:rPr>
          <w:lang w:val="fr-FR"/>
        </w:rPr>
        <w:t>-- shall not be included for E-UTRA access to EPC.</w:t>
      </w:r>
    </w:p>
    <w:p w14:paraId="234AD37C" w14:textId="77777777" w:rsidR="001424FF" w:rsidRDefault="00000000" w:rsidP="00160A8E">
      <w:pPr>
        <w:pStyle w:val="PL"/>
        <w:rPr>
          <w:lang w:val="fr-FR" w:eastAsia="zh-CN"/>
        </w:rPr>
      </w:pPr>
      <w:r>
        <w:rPr>
          <w:lang w:val="fr-FR"/>
        </w:rPr>
        <w:t>-- reportingPLMNList shall not be included for 5GS access.</w:t>
      </w:r>
    </w:p>
    <w:p w14:paraId="08A00422" w14:textId="77777777" w:rsidR="001424FF" w:rsidRDefault="00000000" w:rsidP="00160A8E">
      <w:pPr>
        <w:pStyle w:val="PL"/>
        <w:rPr>
          <w:lang w:val="fr-FR" w:eastAsia="zh-CN"/>
        </w:rPr>
      </w:pPr>
      <w:r>
        <w:rPr>
          <w:lang w:val="fr-FR" w:eastAsia="zh-CN"/>
        </w:rPr>
        <w:t>-- scheduledLocTime is only applicable for periodic location reporting, which indicates a time in future for the first periodic location to be reported.</w:t>
      </w:r>
    </w:p>
    <w:bookmarkEnd w:id="1"/>
    <w:bookmarkEnd w:id="2"/>
    <w:bookmarkEnd w:id="3"/>
    <w:bookmarkEnd w:id="4"/>
    <w:bookmarkEnd w:id="5"/>
    <w:bookmarkEnd w:id="6"/>
    <w:bookmarkEnd w:id="7"/>
    <w:p w14:paraId="7DCB35C9" w14:textId="77777777" w:rsidR="001424FF" w:rsidRDefault="00000000" w:rsidP="00160A8E">
      <w:pPr>
        <w:pStyle w:val="PL"/>
        <w:rPr>
          <w:lang w:val="fr-FR"/>
        </w:rPr>
      </w:pPr>
      <w:ins w:id="23" w:author="周欣" w:date="2023-05-12T09:06:00Z">
        <w:r>
          <w:rPr>
            <w:lang w:val="fr-FR"/>
          </w:rPr>
          <w:t>-- If mappedQoS is included, it is indicate the mapping is perfomred based on the multiple location qos, in which the location qos class in LCS-QoS is ”</w:t>
        </w:r>
      </w:ins>
      <w:ins w:id="24" w:author="周欣" w:date="2023-05-12T18:00:00Z">
        <w:r>
          <w:rPr>
            <w:lang w:val="fr-FR"/>
          </w:rPr>
          <w:t>MULTIPLE-QOS</w:t>
        </w:r>
      </w:ins>
      <w:ins w:id="25" w:author="周欣" w:date="2023-05-12T09:06:00Z">
        <w:r>
          <w:rPr>
            <w:lang w:val="fr-FR"/>
          </w:rPr>
          <w:t>”. Furthermore, only the ”</w:t>
        </w:r>
      </w:ins>
      <w:ins w:id="26" w:author="周欣" w:date="2023-05-12T18:00:00Z">
        <w:r>
          <w:rPr>
            <w:lang w:val="fr-FR"/>
          </w:rPr>
          <w:t>BEST-EFFORT</w:t>
        </w:r>
      </w:ins>
      <w:ins w:id="27" w:author="周欣" w:date="2023-05-12T09:06:00Z">
        <w:r>
          <w:rPr>
            <w:lang w:val="fr-FR"/>
          </w:rPr>
          <w:t>” and the “</w:t>
        </w:r>
      </w:ins>
      <w:ins w:id="28" w:author="周欣" w:date="2023-05-12T18:01:00Z">
        <w:r>
          <w:rPr>
            <w:lang w:val="fr-FR"/>
          </w:rPr>
          <w:t>ASSURED</w:t>
        </w:r>
      </w:ins>
      <w:ins w:id="29" w:author="周欣" w:date="2023-05-12T09:06:00Z">
        <w:r>
          <w:rPr>
            <w:lang w:val="fr-FR"/>
          </w:rPr>
          <w:t>” location qos class can be used in the mappedQoS.</w:t>
        </w:r>
      </w:ins>
    </w:p>
    <w:p w14:paraId="77DB4B04" w14:textId="77777777" w:rsidR="001424FF" w:rsidRDefault="001424FF" w:rsidP="00160A8E">
      <w:pPr>
        <w:pStyle w:val="PL"/>
        <w:rPr>
          <w:lang w:val="fr-FR"/>
        </w:rPr>
      </w:pPr>
    </w:p>
    <w:p w14:paraId="32D9C0FB" w14:textId="77777777" w:rsidR="001424FF" w:rsidRDefault="001424FF" w:rsidP="00160A8E">
      <w:pPr>
        <w:pStyle w:val="PL"/>
        <w:rPr>
          <w:lang w:val="fr-FR"/>
        </w:rPr>
      </w:pPr>
      <w:bookmarkStart w:id="30" w:name="_Toc75898507"/>
    </w:p>
    <w:p w14:paraId="66CD1FA5" w14:textId="77777777" w:rsidR="001424F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6643DB33" w14:textId="77777777" w:rsidR="001424FF" w:rsidRDefault="00000000" w:rsidP="00894BC1">
      <w:pPr>
        <w:pStyle w:val="4"/>
        <w:rPr>
          <w:ins w:id="31" w:author="周欣" w:date="2023-05-12T16:57:00Z"/>
          <w:lang w:eastAsia="zh-CN"/>
        </w:rPr>
      </w:pPr>
      <w:ins w:id="32" w:author="周欣" w:date="2023-05-12T16:57:00Z">
        <w:r>
          <w:t>4.4.3.</w:t>
        </w:r>
        <w:r>
          <w:rPr>
            <w:highlight w:val="yellow"/>
            <w:lang w:val="en-US"/>
          </w:rPr>
          <w:t>XX</w:t>
        </w:r>
        <w:r>
          <w:tab/>
        </w:r>
        <w:bookmarkEnd w:id="30"/>
        <w:proofErr w:type="spellStart"/>
        <w:r>
          <w:rPr>
            <w:rFonts w:hint="eastAsia"/>
          </w:rPr>
          <w:t>mappedQoS</w:t>
        </w:r>
        <w:proofErr w:type="spellEnd"/>
      </w:ins>
    </w:p>
    <w:p w14:paraId="543D20B2" w14:textId="77777777" w:rsidR="001424FF" w:rsidRDefault="00000000" w:rsidP="00894BC1">
      <w:pPr>
        <w:rPr>
          <w:ins w:id="33" w:author="周欣" w:date="2023-05-12T16:57:00Z"/>
          <w:lang w:val="en-US" w:eastAsia="zh-CN"/>
        </w:rPr>
      </w:pPr>
      <w:ins w:id="34" w:author="周欣" w:date="2023-05-12T16:57:00Z">
        <w:r>
          <w:rPr>
            <w:rFonts w:hint="eastAsia"/>
            <w:lang w:val="en-US" w:eastAsia="zh-CN"/>
          </w:rPr>
          <w:t>T</w:t>
        </w:r>
        <w:r>
          <w:rPr>
            <w:lang w:val="en-US"/>
          </w:rPr>
          <w:t xml:space="preserve">he </w:t>
        </w:r>
        <w:proofErr w:type="spellStart"/>
        <w:r>
          <w:rPr>
            <w:rFonts w:hint="eastAsia"/>
            <w:lang w:val="en-US"/>
          </w:rPr>
          <w:t>mappedQoS</w:t>
        </w:r>
        <w:proofErr w:type="spellEnd"/>
        <w:r>
          <w:rPr>
            <w:lang w:val="en-US"/>
          </w:rPr>
          <w:t xml:space="preserve"> </w:t>
        </w:r>
        <w:r>
          <w:t xml:space="preserve">identifier </w:t>
        </w:r>
        <w:r>
          <w:rPr>
            <w:rFonts w:hint="eastAsia"/>
            <w:lang w:eastAsia="zh-CN"/>
          </w:rPr>
          <w:t xml:space="preserve">refers to the </w:t>
        </w:r>
      </w:ins>
      <w:ins w:id="35" w:author="周欣" w:date="2023-05-12T17:02:00Z">
        <w:r>
          <w:rPr>
            <w:lang w:val="en-US" w:eastAsia="zh-CN"/>
          </w:rPr>
          <w:t xml:space="preserve">mapped </w:t>
        </w:r>
      </w:ins>
      <w:ins w:id="36" w:author="周欣" w:date="2023-05-12T16:59:00Z">
        <w:r>
          <w:rPr>
            <w:lang w:val="en-US" w:eastAsia="zh-CN"/>
          </w:rPr>
          <w:t>LCS</w:t>
        </w:r>
      </w:ins>
      <w:ins w:id="37" w:author="周欣" w:date="2023-05-12T18:01:00Z">
        <w:r>
          <w:rPr>
            <w:lang w:val="en-US" w:eastAsia="zh-CN"/>
          </w:rPr>
          <w:t>-</w:t>
        </w:r>
      </w:ins>
      <w:ins w:id="38" w:author="周欣" w:date="2023-05-12T16:58:00Z">
        <w:r>
          <w:rPr>
            <w:lang w:val="en-US"/>
          </w:rPr>
          <w:t xml:space="preserve">QoS </w:t>
        </w:r>
      </w:ins>
      <w:ins w:id="39" w:author="周欣" w:date="2023-05-12T18:01:00Z">
        <w:r>
          <w:rPr>
            <w:lang w:val="en-US"/>
          </w:rPr>
          <w:t>and it is applied for the MS location service continuity</w:t>
        </w:r>
      </w:ins>
      <w:ins w:id="40" w:author="周欣" w:date="2023-05-12T17:02:00Z">
        <w:r>
          <w:rPr>
            <w:lang w:val="en-US"/>
          </w:rPr>
          <w:t xml:space="preserve"> from 5GS to </w:t>
        </w:r>
      </w:ins>
      <w:ins w:id="41" w:author="周欣" w:date="2023-05-12T17:01:00Z">
        <w:r>
          <w:rPr>
            <w:lang w:val="en-US"/>
          </w:rPr>
          <w:t>EPS</w:t>
        </w:r>
      </w:ins>
      <w:ins w:id="42" w:author="周欣" w:date="2023-05-12T18:04:00Z">
        <w:r>
          <w:rPr>
            <w:lang w:val="en-US"/>
          </w:rPr>
          <w:t xml:space="preserve"> for deferred </w:t>
        </w:r>
      </w:ins>
      <w:ins w:id="43" w:author="周欣" w:date="2023-05-12T18:08:00Z">
        <w:r>
          <w:rPr>
            <w:rFonts w:hint="eastAsia"/>
            <w:lang w:val="en-US"/>
          </w:rPr>
          <w:t>periodic or triggered</w:t>
        </w:r>
        <w:r>
          <w:rPr>
            <w:lang w:val="en-US"/>
          </w:rPr>
          <w:t xml:space="preserve"> </w:t>
        </w:r>
      </w:ins>
      <w:ins w:id="44" w:author="周欣" w:date="2023-05-12T18:11:00Z">
        <w:r>
          <w:rPr>
            <w:lang w:val="en-US"/>
          </w:rPr>
          <w:t>5GC-MT-LR case</w:t>
        </w:r>
      </w:ins>
      <w:ins w:id="45" w:author="周欣" w:date="2023-05-12T16:57:00Z">
        <w:r>
          <w:rPr>
            <w:lang w:val="en-US"/>
          </w:rPr>
          <w:t>.</w:t>
        </w:r>
      </w:ins>
    </w:p>
    <w:p w14:paraId="481C3F74" w14:textId="77777777" w:rsidR="001424FF" w:rsidRDefault="00142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周欣" w:date="2023-05-12T09:07:00Z"/>
          <w:rFonts w:ascii="Courier New" w:eastAsia="等线" w:hAnsi="Courier New" w:cs="Courier New"/>
          <w:sz w:val="16"/>
          <w:lang w:val="fr-FR" w:eastAsia="fr-FR"/>
        </w:rPr>
      </w:pPr>
    </w:p>
    <w:p w14:paraId="7EBB2977" w14:textId="77777777" w:rsidR="001424FF" w:rsidRDefault="00142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p>
    <w:p w14:paraId="6D32C2BF" w14:textId="77777777" w:rsidR="001424F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F6617CA" w14:textId="77777777" w:rsidR="001424FF" w:rsidRDefault="001424FF"/>
    <w:sectPr w:rsidR="001424F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0AE8E" w14:textId="77777777" w:rsidR="001B2D75" w:rsidRDefault="001B2D75">
      <w:pPr>
        <w:spacing w:after="0"/>
      </w:pPr>
      <w:r>
        <w:separator/>
      </w:r>
    </w:p>
  </w:endnote>
  <w:endnote w:type="continuationSeparator" w:id="0">
    <w:p w14:paraId="2DF1E16C" w14:textId="77777777" w:rsidR="001B2D75" w:rsidRDefault="001B2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1FC09" w14:textId="77777777" w:rsidR="001B2D75" w:rsidRDefault="001B2D75">
      <w:pPr>
        <w:spacing w:after="0"/>
      </w:pPr>
      <w:r>
        <w:separator/>
      </w:r>
    </w:p>
  </w:footnote>
  <w:footnote w:type="continuationSeparator" w:id="0">
    <w:p w14:paraId="64515524" w14:textId="77777777" w:rsidR="001B2D75" w:rsidRDefault="001B2D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35CC" w14:textId="77777777" w:rsidR="001424F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0492" w14:textId="77777777" w:rsidR="001424FF" w:rsidRDefault="001424FF">
    <w:pPr>
      <w:pStyle w:val="af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3E43" w14:textId="77777777" w:rsidR="001424FF" w:rsidRDefault="00000000">
    <w:pPr>
      <w:pStyle w:val="af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AB73" w14:textId="77777777" w:rsidR="001424FF" w:rsidRDefault="001424FF">
    <w:pPr>
      <w:pStyle w:val="aff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欣">
    <w15:presenceInfo w15:providerId="None" w15:userId="周欣"/>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334FB"/>
    <w:rsid w:val="001424FF"/>
    <w:rsid w:val="00145D43"/>
    <w:rsid w:val="001508ED"/>
    <w:rsid w:val="00160A8E"/>
    <w:rsid w:val="001712D5"/>
    <w:rsid w:val="00180650"/>
    <w:rsid w:val="00192C46"/>
    <w:rsid w:val="001A08B3"/>
    <w:rsid w:val="001A3903"/>
    <w:rsid w:val="001A3AC1"/>
    <w:rsid w:val="001A5FF4"/>
    <w:rsid w:val="001A698B"/>
    <w:rsid w:val="001A7B60"/>
    <w:rsid w:val="001B2D75"/>
    <w:rsid w:val="001B52F0"/>
    <w:rsid w:val="001B728A"/>
    <w:rsid w:val="001B7A65"/>
    <w:rsid w:val="001C192A"/>
    <w:rsid w:val="001E41F3"/>
    <w:rsid w:val="001F108A"/>
    <w:rsid w:val="001F4083"/>
    <w:rsid w:val="001F5B25"/>
    <w:rsid w:val="0020039C"/>
    <w:rsid w:val="00200FC4"/>
    <w:rsid w:val="002105F5"/>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D7141"/>
    <w:rsid w:val="002E2AE0"/>
    <w:rsid w:val="002E472E"/>
    <w:rsid w:val="00302817"/>
    <w:rsid w:val="00305409"/>
    <w:rsid w:val="003107D6"/>
    <w:rsid w:val="00312D9C"/>
    <w:rsid w:val="00317100"/>
    <w:rsid w:val="00327170"/>
    <w:rsid w:val="00337E98"/>
    <w:rsid w:val="00354F65"/>
    <w:rsid w:val="003609EF"/>
    <w:rsid w:val="0036231A"/>
    <w:rsid w:val="00365A55"/>
    <w:rsid w:val="00372FCB"/>
    <w:rsid w:val="003730F4"/>
    <w:rsid w:val="00374DD4"/>
    <w:rsid w:val="0037728D"/>
    <w:rsid w:val="00383DA8"/>
    <w:rsid w:val="00385100"/>
    <w:rsid w:val="00387FB3"/>
    <w:rsid w:val="003B0E76"/>
    <w:rsid w:val="003E1A36"/>
    <w:rsid w:val="003E387E"/>
    <w:rsid w:val="003F64CA"/>
    <w:rsid w:val="00400436"/>
    <w:rsid w:val="00401E2F"/>
    <w:rsid w:val="00410371"/>
    <w:rsid w:val="004242F1"/>
    <w:rsid w:val="00425379"/>
    <w:rsid w:val="00425961"/>
    <w:rsid w:val="004621A0"/>
    <w:rsid w:val="0049088F"/>
    <w:rsid w:val="00492401"/>
    <w:rsid w:val="004B5CCC"/>
    <w:rsid w:val="004B75B7"/>
    <w:rsid w:val="004B7A92"/>
    <w:rsid w:val="004C0B95"/>
    <w:rsid w:val="004C2B64"/>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7082"/>
    <w:rsid w:val="00723967"/>
    <w:rsid w:val="0073262D"/>
    <w:rsid w:val="007335E2"/>
    <w:rsid w:val="00736680"/>
    <w:rsid w:val="00753436"/>
    <w:rsid w:val="00754ECE"/>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802AC8"/>
    <w:rsid w:val="008040A8"/>
    <w:rsid w:val="00822839"/>
    <w:rsid w:val="0082550C"/>
    <w:rsid w:val="008279FA"/>
    <w:rsid w:val="00834D10"/>
    <w:rsid w:val="00835D66"/>
    <w:rsid w:val="00837418"/>
    <w:rsid w:val="00855590"/>
    <w:rsid w:val="00855B32"/>
    <w:rsid w:val="008626E7"/>
    <w:rsid w:val="00870EE7"/>
    <w:rsid w:val="008753DF"/>
    <w:rsid w:val="008855A3"/>
    <w:rsid w:val="008863B9"/>
    <w:rsid w:val="00894BC1"/>
    <w:rsid w:val="008A3420"/>
    <w:rsid w:val="008A45A6"/>
    <w:rsid w:val="008D3CCC"/>
    <w:rsid w:val="008F3789"/>
    <w:rsid w:val="008F5C91"/>
    <w:rsid w:val="008F686C"/>
    <w:rsid w:val="00900DA7"/>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A5753"/>
    <w:rsid w:val="009A579D"/>
    <w:rsid w:val="009B1146"/>
    <w:rsid w:val="009C2394"/>
    <w:rsid w:val="009C482B"/>
    <w:rsid w:val="009E3297"/>
    <w:rsid w:val="009F734F"/>
    <w:rsid w:val="009F7AF4"/>
    <w:rsid w:val="00A04BA3"/>
    <w:rsid w:val="00A246B6"/>
    <w:rsid w:val="00A269D6"/>
    <w:rsid w:val="00A408BA"/>
    <w:rsid w:val="00A421BD"/>
    <w:rsid w:val="00A47E70"/>
    <w:rsid w:val="00A5049F"/>
    <w:rsid w:val="00A50CF0"/>
    <w:rsid w:val="00A6575F"/>
    <w:rsid w:val="00A75435"/>
    <w:rsid w:val="00A75A90"/>
    <w:rsid w:val="00A7671C"/>
    <w:rsid w:val="00A83638"/>
    <w:rsid w:val="00AA2CBC"/>
    <w:rsid w:val="00AA4A01"/>
    <w:rsid w:val="00AA5E99"/>
    <w:rsid w:val="00AC5820"/>
    <w:rsid w:val="00AD1CD8"/>
    <w:rsid w:val="00AD2633"/>
    <w:rsid w:val="00AE010E"/>
    <w:rsid w:val="00AE2E44"/>
    <w:rsid w:val="00B00920"/>
    <w:rsid w:val="00B11304"/>
    <w:rsid w:val="00B15111"/>
    <w:rsid w:val="00B159CB"/>
    <w:rsid w:val="00B24487"/>
    <w:rsid w:val="00B258BB"/>
    <w:rsid w:val="00B30637"/>
    <w:rsid w:val="00B43E97"/>
    <w:rsid w:val="00B677FB"/>
    <w:rsid w:val="00B67B97"/>
    <w:rsid w:val="00B77EBF"/>
    <w:rsid w:val="00B968C8"/>
    <w:rsid w:val="00B97600"/>
    <w:rsid w:val="00BA3EC5"/>
    <w:rsid w:val="00BA51D9"/>
    <w:rsid w:val="00BA6902"/>
    <w:rsid w:val="00BB5DF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B3C26"/>
    <w:rsid w:val="00DC0BA9"/>
    <w:rsid w:val="00DC7BB4"/>
    <w:rsid w:val="00DD4A32"/>
    <w:rsid w:val="00DE34CF"/>
    <w:rsid w:val="00DE4F8F"/>
    <w:rsid w:val="00E03231"/>
    <w:rsid w:val="00E069C7"/>
    <w:rsid w:val="00E13F3D"/>
    <w:rsid w:val="00E34898"/>
    <w:rsid w:val="00E35AE0"/>
    <w:rsid w:val="00E37C25"/>
    <w:rsid w:val="00E40877"/>
    <w:rsid w:val="00E56C95"/>
    <w:rsid w:val="00E92CEA"/>
    <w:rsid w:val="00EA0A09"/>
    <w:rsid w:val="00EA7C9E"/>
    <w:rsid w:val="00EB09B7"/>
    <w:rsid w:val="00EB0A6C"/>
    <w:rsid w:val="00EB0B21"/>
    <w:rsid w:val="00EB1F32"/>
    <w:rsid w:val="00EB77C8"/>
    <w:rsid w:val="00ED5142"/>
    <w:rsid w:val="00EE131A"/>
    <w:rsid w:val="00EE2CC3"/>
    <w:rsid w:val="00EE7D7C"/>
    <w:rsid w:val="00EF4C40"/>
    <w:rsid w:val="00F01342"/>
    <w:rsid w:val="00F15F4C"/>
    <w:rsid w:val="00F25D98"/>
    <w:rsid w:val="00F300FB"/>
    <w:rsid w:val="00F33011"/>
    <w:rsid w:val="00F37C48"/>
    <w:rsid w:val="00F555DC"/>
    <w:rsid w:val="00F61A63"/>
    <w:rsid w:val="00F635A7"/>
    <w:rsid w:val="00FA4103"/>
    <w:rsid w:val="00FA57D6"/>
    <w:rsid w:val="00FB6386"/>
    <w:rsid w:val="00FC38D2"/>
    <w:rsid w:val="00FD1ABF"/>
    <w:rsid w:val="00FD447E"/>
    <w:rsid w:val="00FD71E0"/>
    <w:rsid w:val="00FF01FD"/>
    <w:rsid w:val="03DD0B4E"/>
    <w:rsid w:val="13DD6AE7"/>
    <w:rsid w:val="1B7156DA"/>
    <w:rsid w:val="1B9368CB"/>
    <w:rsid w:val="1F6D4C61"/>
    <w:rsid w:val="2168542A"/>
    <w:rsid w:val="23E228E7"/>
    <w:rsid w:val="25E31EF0"/>
    <w:rsid w:val="2CF05904"/>
    <w:rsid w:val="30564F7A"/>
    <w:rsid w:val="4C351747"/>
    <w:rsid w:val="4EE0225A"/>
    <w:rsid w:val="57144232"/>
    <w:rsid w:val="57B0456B"/>
    <w:rsid w:val="64ED55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A2C3C"/>
  <w15:docId w15:val="{0A2F3482-98F2-4833-A7F6-4AFC9CFC0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5"/>
    <w:qFormat/>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semiHidden/>
    <w:qFormat/>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qFormat/>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
    <w:next w:val="a"/>
    <w:link w:val="a8"/>
    <w:semiHidden/>
    <w:unhideWhenUsed/>
    <w:qFormat/>
    <w:pPr>
      <w:spacing w:after="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E-mail Signature"/>
    <w:basedOn w:val="a"/>
    <w:link w:val="ab"/>
    <w:semiHidden/>
    <w:unhideWhenUsed/>
    <w:qFormat/>
    <w:pPr>
      <w:spacing w:after="0"/>
    </w:pPr>
  </w:style>
  <w:style w:type="paragraph" w:styleId="ac">
    <w:name w:val="Normal Indent"/>
    <w:basedOn w:val="a"/>
    <w:semiHidden/>
    <w:unhideWhenUsed/>
    <w:qFormat/>
    <w:pPr>
      <w:ind w:left="720"/>
    </w:pPr>
  </w:style>
  <w:style w:type="paragraph" w:styleId="ad">
    <w:name w:val="envelope address"/>
    <w:basedOn w:val="a"/>
    <w:semiHidden/>
    <w:unhideWhenUsed/>
    <w:qFormat/>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
    <w:link w:val="af"/>
    <w:semiHidden/>
    <w:qFormat/>
    <w:pPr>
      <w:shd w:val="clear" w:color="auto" w:fill="000080"/>
      <w:overflowPunct/>
      <w:autoSpaceDE/>
      <w:autoSpaceDN/>
      <w:adjustRightInd/>
    </w:pPr>
    <w:rPr>
      <w:rFonts w:ascii="Tahoma" w:hAnsi="Tahoma" w:cs="Tahoma"/>
      <w:lang w:eastAsia="en-US"/>
    </w:rPr>
  </w:style>
  <w:style w:type="paragraph" w:styleId="af0">
    <w:name w:val="annotation text"/>
    <w:basedOn w:val="a"/>
    <w:link w:val="af1"/>
    <w:semiHidden/>
    <w:qFormat/>
    <w:pPr>
      <w:overflowPunct/>
      <w:autoSpaceDE/>
      <w:autoSpaceDN/>
      <w:adjustRightInd/>
    </w:pPr>
    <w:rPr>
      <w:lang w:eastAsia="en-US"/>
    </w:rPr>
  </w:style>
  <w:style w:type="paragraph" w:styleId="af2">
    <w:name w:val="Salutation"/>
    <w:basedOn w:val="a"/>
    <w:next w:val="a"/>
    <w:link w:val="af3"/>
    <w:unhideWhenUsed/>
    <w:qFormat/>
  </w:style>
  <w:style w:type="paragraph" w:styleId="33">
    <w:name w:val="Body Text 3"/>
    <w:basedOn w:val="a"/>
    <w:link w:val="34"/>
    <w:semiHidden/>
    <w:unhideWhenUsed/>
    <w:qFormat/>
    <w:pPr>
      <w:spacing w:after="120"/>
    </w:pPr>
    <w:rPr>
      <w:sz w:val="16"/>
      <w:szCs w:val="16"/>
    </w:rPr>
  </w:style>
  <w:style w:type="paragraph" w:styleId="af4">
    <w:name w:val="Closing"/>
    <w:basedOn w:val="a"/>
    <w:link w:val="af5"/>
    <w:semiHidden/>
    <w:unhideWhenUsed/>
    <w:qFormat/>
    <w:pPr>
      <w:spacing w:after="0"/>
      <w:ind w:left="4252"/>
    </w:pPr>
  </w:style>
  <w:style w:type="paragraph" w:styleId="af6">
    <w:name w:val="Body Text"/>
    <w:basedOn w:val="a"/>
    <w:link w:val="af7"/>
    <w:semiHidden/>
    <w:unhideWhenUsed/>
    <w:qFormat/>
    <w:pPr>
      <w:spacing w:after="120"/>
    </w:pPr>
    <w:rPr>
      <w:rFonts w:eastAsia="等线"/>
    </w:rPr>
  </w:style>
  <w:style w:type="paragraph" w:styleId="af8">
    <w:name w:val="Body Text Indent"/>
    <w:basedOn w:val="a"/>
    <w:link w:val="af9"/>
    <w:semiHidden/>
    <w:unhideWhenUsed/>
    <w:qFormat/>
    <w:pPr>
      <w:spacing w:after="120"/>
      <w:ind w:left="283"/>
    </w:pPr>
  </w:style>
  <w:style w:type="paragraph" w:styleId="35">
    <w:name w:val="List Number 3"/>
    <w:basedOn w:val="a"/>
    <w:semiHidden/>
    <w:unhideWhenUsed/>
    <w:qFormat/>
    <w:pPr>
      <w:tabs>
        <w:tab w:val="left" w:pos="926"/>
      </w:tabs>
      <w:ind w:left="926" w:hanging="360"/>
      <w:contextualSpacing/>
    </w:pPr>
  </w:style>
  <w:style w:type="paragraph" w:styleId="HTML">
    <w:name w:val="HTML Address"/>
    <w:basedOn w:val="a"/>
    <w:link w:val="HTML0"/>
    <w:semiHidden/>
    <w:unhideWhenUsed/>
    <w:qFormat/>
    <w:pPr>
      <w:spacing w:after="0"/>
    </w:pPr>
    <w:rPr>
      <w:rFonts w:eastAsia="宋体"/>
      <w:i/>
      <w:iCs/>
    </w:rPr>
  </w:style>
  <w:style w:type="paragraph" w:styleId="afa">
    <w:name w:val="Plain Text"/>
    <w:basedOn w:val="a"/>
    <w:link w:val="afb"/>
    <w:semiHidden/>
    <w:unhideWhenUsed/>
    <w:qFormat/>
    <w:pPr>
      <w:spacing w:after="0"/>
    </w:pPr>
    <w:rPr>
      <w:rFonts w:ascii="Consolas" w:hAnsi="Consolas"/>
      <w:sz w:val="21"/>
      <w:szCs w:val="21"/>
    </w:rPr>
  </w:style>
  <w:style w:type="paragraph" w:styleId="51">
    <w:name w:val="List Bullet 5"/>
    <w:basedOn w:val="41"/>
    <w:qFormat/>
    <w:pPr>
      <w:ind w:left="1702"/>
    </w:pPr>
  </w:style>
  <w:style w:type="paragraph" w:styleId="42">
    <w:name w:val="List Number 4"/>
    <w:basedOn w:val="a"/>
    <w:semiHidden/>
    <w:unhideWhenUsed/>
    <w:qFormat/>
    <w:pPr>
      <w:tabs>
        <w:tab w:val="left" w:pos="1209"/>
      </w:tabs>
      <w:ind w:left="1209" w:hanging="360"/>
      <w:contextualSpacing/>
    </w:pPr>
  </w:style>
  <w:style w:type="paragraph" w:styleId="TOC8">
    <w:name w:val="toc 8"/>
    <w:basedOn w:val="TOC1"/>
    <w:next w:val="a"/>
    <w:uiPriority w:val="39"/>
    <w:semiHidden/>
    <w:qFormat/>
    <w:pPr>
      <w:spacing w:before="180"/>
      <w:ind w:left="2693" w:hanging="2693"/>
    </w:pPr>
    <w:rPr>
      <w:b/>
    </w:rPr>
  </w:style>
  <w:style w:type="paragraph" w:styleId="afc">
    <w:name w:val="Date"/>
    <w:basedOn w:val="a"/>
    <w:next w:val="a"/>
    <w:link w:val="afd"/>
    <w:unhideWhenUsed/>
    <w:qFormat/>
  </w:style>
  <w:style w:type="paragraph" w:styleId="24">
    <w:name w:val="Body Text Indent 2"/>
    <w:basedOn w:val="a"/>
    <w:link w:val="25"/>
    <w:semiHidden/>
    <w:unhideWhenUsed/>
    <w:qFormat/>
    <w:pPr>
      <w:spacing w:after="120" w:line="480" w:lineRule="auto"/>
      <w:ind w:left="283"/>
    </w:pPr>
  </w:style>
  <w:style w:type="paragraph" w:styleId="afe">
    <w:name w:val="endnote text"/>
    <w:basedOn w:val="a"/>
    <w:link w:val="aff"/>
    <w:semiHidden/>
    <w:unhideWhenUsed/>
    <w:qFormat/>
    <w:pPr>
      <w:spacing w:after="0"/>
    </w:pPr>
  </w:style>
  <w:style w:type="paragraph" w:styleId="aff0">
    <w:name w:val="Balloon Text"/>
    <w:basedOn w:val="a"/>
    <w:link w:val="aff1"/>
    <w:semiHidden/>
    <w:qFormat/>
    <w:pPr>
      <w:overflowPunct/>
      <w:autoSpaceDE/>
      <w:autoSpaceDN/>
      <w:adjustRightInd/>
    </w:pPr>
    <w:rPr>
      <w:rFonts w:ascii="Tahoma" w:hAnsi="Tahoma" w:cs="Tahoma"/>
      <w:sz w:val="16"/>
      <w:szCs w:val="16"/>
      <w:lang w:eastAsia="en-US"/>
    </w:rPr>
  </w:style>
  <w:style w:type="paragraph" w:styleId="aff2">
    <w:name w:val="footer"/>
    <w:basedOn w:val="aff3"/>
    <w:link w:val="aff4"/>
    <w:qFormat/>
    <w:pPr>
      <w:jc w:val="center"/>
    </w:pPr>
    <w:rPr>
      <w:i/>
    </w:rPr>
  </w:style>
  <w:style w:type="paragraph" w:styleId="aff3">
    <w:name w:val="header"/>
    <w:link w:val="aff5"/>
    <w:qFormat/>
    <w:pPr>
      <w:widowControl w:val="0"/>
    </w:pPr>
    <w:rPr>
      <w:rFonts w:ascii="Arial" w:hAnsi="Arial"/>
      <w:b/>
      <w:sz w:val="18"/>
      <w:lang w:val="en-GB" w:eastAsia="en-US"/>
    </w:rPr>
  </w:style>
  <w:style w:type="paragraph" w:styleId="aff6">
    <w:name w:val="Signature"/>
    <w:basedOn w:val="a"/>
    <w:link w:val="aff7"/>
    <w:semiHidden/>
    <w:unhideWhenUsed/>
    <w:qFormat/>
    <w:pPr>
      <w:spacing w:after="0"/>
      <w:ind w:left="4252"/>
    </w:pPr>
  </w:style>
  <w:style w:type="paragraph" w:styleId="aff8">
    <w:name w:val="Subtitle"/>
    <w:basedOn w:val="a"/>
    <w:next w:val="a"/>
    <w:link w:val="aff9"/>
    <w:qFormat/>
    <w:pPr>
      <w:spacing w:after="160"/>
    </w:pPr>
    <w:rPr>
      <w:rFonts w:asciiTheme="minorHAnsi" w:hAnsiTheme="minorHAnsi" w:cstheme="minorBidi"/>
      <w:color w:val="595959" w:themeColor="text1" w:themeTint="A6"/>
      <w:spacing w:val="15"/>
      <w:sz w:val="22"/>
      <w:szCs w:val="22"/>
    </w:rPr>
  </w:style>
  <w:style w:type="paragraph" w:styleId="52">
    <w:name w:val="List Number 5"/>
    <w:basedOn w:val="a"/>
    <w:semiHidden/>
    <w:unhideWhenUsed/>
    <w:qFormat/>
    <w:pPr>
      <w:tabs>
        <w:tab w:val="left" w:pos="1492"/>
      </w:tabs>
      <w:ind w:left="1492" w:hanging="360"/>
      <w:contextualSpacing/>
    </w:pPr>
  </w:style>
  <w:style w:type="paragraph" w:styleId="affa">
    <w:name w:val="footnote text"/>
    <w:basedOn w:val="a"/>
    <w:link w:val="affb"/>
    <w:semiHidden/>
    <w:qFormat/>
    <w:pPr>
      <w:keepLines/>
      <w:overflowPunct/>
      <w:autoSpaceDE/>
      <w:autoSpaceDN/>
      <w:adjustRightInd/>
      <w:spacing w:after="0"/>
      <w:ind w:left="454" w:hanging="454"/>
    </w:pPr>
    <w:rPr>
      <w:sz w:val="16"/>
      <w:lang w:eastAsia="en-US"/>
    </w:rPr>
  </w:style>
  <w:style w:type="paragraph" w:styleId="53">
    <w:name w:val="List 5"/>
    <w:basedOn w:val="43"/>
    <w:qFormat/>
    <w:pPr>
      <w:ind w:left="1702"/>
    </w:pPr>
  </w:style>
  <w:style w:type="paragraph" w:styleId="43">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TOC9">
    <w:name w:val="toc 9"/>
    <w:basedOn w:val="TOC8"/>
    <w:next w:val="a"/>
    <w:uiPriority w:val="39"/>
    <w:semiHidden/>
    <w:qFormat/>
    <w:pPr>
      <w:ind w:left="1418" w:hanging="1418"/>
    </w:pPr>
  </w:style>
  <w:style w:type="paragraph" w:styleId="26">
    <w:name w:val="Body Text 2"/>
    <w:basedOn w:val="a"/>
    <w:link w:val="27"/>
    <w:semiHidden/>
    <w:unhideWhenUsed/>
    <w:qFormat/>
    <w:pPr>
      <w:spacing w:after="120" w:line="480" w:lineRule="auto"/>
    </w:pPr>
  </w:style>
  <w:style w:type="paragraph" w:styleId="affc">
    <w:name w:val="Message Header"/>
    <w:basedOn w:val="a"/>
    <w:link w:val="affd"/>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11">
    <w:name w:val="index 1"/>
    <w:basedOn w:val="a"/>
    <w:next w:val="a"/>
    <w:semiHidden/>
    <w:qFormat/>
    <w:pPr>
      <w:keepLines/>
      <w:overflowPunct/>
      <w:autoSpaceDE/>
      <w:autoSpaceDN/>
      <w:adjustRightInd/>
      <w:spacing w:after="0"/>
    </w:pPr>
    <w:rPr>
      <w:lang w:eastAsia="en-US"/>
    </w:rPr>
  </w:style>
  <w:style w:type="paragraph" w:styleId="28">
    <w:name w:val="index 2"/>
    <w:basedOn w:val="11"/>
    <w:next w:val="a"/>
    <w:semiHidden/>
    <w:qFormat/>
    <w:pPr>
      <w:ind w:left="284"/>
    </w:pPr>
  </w:style>
  <w:style w:type="paragraph" w:styleId="affe">
    <w:name w:val="Title"/>
    <w:basedOn w:val="a"/>
    <w:next w:val="a"/>
    <w:link w:val="afff"/>
    <w:qFormat/>
    <w:pPr>
      <w:spacing w:after="0"/>
      <w:contextualSpacing/>
    </w:pPr>
    <w:rPr>
      <w:rFonts w:asciiTheme="majorHAnsi" w:eastAsiaTheme="majorEastAsia" w:hAnsiTheme="majorHAnsi" w:cstheme="majorBidi"/>
      <w:spacing w:val="-10"/>
      <w:kern w:val="28"/>
      <w:sz w:val="56"/>
      <w:szCs w:val="56"/>
    </w:rPr>
  </w:style>
  <w:style w:type="paragraph" w:styleId="afff0">
    <w:name w:val="annotation subject"/>
    <w:basedOn w:val="af0"/>
    <w:next w:val="af0"/>
    <w:link w:val="afff1"/>
    <w:semiHidden/>
    <w:qFormat/>
    <w:rPr>
      <w:b/>
      <w:bCs/>
    </w:rPr>
  </w:style>
  <w:style w:type="paragraph" w:styleId="afff2">
    <w:name w:val="Body Text First Indent"/>
    <w:basedOn w:val="af6"/>
    <w:link w:val="afff3"/>
    <w:unhideWhenUsed/>
    <w:qFormat/>
    <w:pPr>
      <w:spacing w:after="180"/>
      <w:ind w:firstLine="360"/>
    </w:pPr>
    <w:rPr>
      <w:rFonts w:eastAsia="Times New Roman"/>
    </w:rPr>
  </w:style>
  <w:style w:type="paragraph" w:styleId="29">
    <w:name w:val="Body Text First Indent 2"/>
    <w:basedOn w:val="af8"/>
    <w:link w:val="2a"/>
    <w:semiHidden/>
    <w:unhideWhenUsed/>
    <w:qFormat/>
    <w:pPr>
      <w:spacing w:after="180"/>
      <w:ind w:left="360" w:firstLine="360"/>
    </w:pPr>
  </w:style>
  <w:style w:type="character" w:styleId="afff4">
    <w:name w:val="FollowedHyperlink"/>
    <w:qFormat/>
    <w:rPr>
      <w:color w:val="800080"/>
      <w:u w:val="single"/>
    </w:rPr>
  </w:style>
  <w:style w:type="character" w:styleId="afff5">
    <w:name w:val="Hyperlink"/>
    <w:uiPriority w:val="99"/>
    <w:qFormat/>
    <w:rPr>
      <w:color w:val="0000FF"/>
      <w:u w:val="single"/>
    </w:rPr>
  </w:style>
  <w:style w:type="character" w:styleId="afff6">
    <w:name w:val="annotation reference"/>
    <w:semiHidden/>
    <w:qFormat/>
    <w:rPr>
      <w:sz w:val="16"/>
    </w:rPr>
  </w:style>
  <w:style w:type="character" w:styleId="afff7">
    <w:name w:val="footnote reference"/>
    <w:semiHidden/>
    <w:qFormat/>
    <w:rPr>
      <w:b/>
      <w:position w:val="6"/>
      <w:sz w:val="16"/>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5">
    <w:name w:val="页眉 字符"/>
    <w:basedOn w:val="a0"/>
    <w:link w:val="aff3"/>
    <w:qFormat/>
    <w:rPr>
      <w:rFonts w:ascii="Arial" w:hAnsi="Arial"/>
      <w:b/>
      <w:sz w:val="18"/>
      <w:lang w:val="en-GB" w:eastAsia="en-US"/>
    </w:rPr>
  </w:style>
  <w:style w:type="character" w:customStyle="1" w:styleId="affb">
    <w:name w:val="脚注文本 字符"/>
    <w:basedOn w:val="a0"/>
    <w:link w:val="affa"/>
    <w:semiHidden/>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overflowPunct/>
      <w:autoSpaceDE/>
      <w:autoSpaceDN/>
      <w:adjustRightInd/>
      <w:ind w:left="1702" w:hanging="1418"/>
    </w:pPr>
    <w:rPr>
      <w:lang w:eastAsia="en-US"/>
    </w:r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character" w:customStyle="1" w:styleId="aff4">
    <w:name w:val="页脚 字符"/>
    <w:basedOn w:val="a0"/>
    <w:link w:val="aff2"/>
    <w:qFormat/>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1">
    <w:name w:val="批注文字 字符"/>
    <w:basedOn w:val="a0"/>
    <w:link w:val="af0"/>
    <w:semiHidden/>
    <w:qFormat/>
    <w:rPr>
      <w:rFonts w:ascii="Times New Roman" w:hAnsi="Times New Roman"/>
      <w:lang w:val="en-GB" w:eastAsia="en-US"/>
    </w:rPr>
  </w:style>
  <w:style w:type="character" w:customStyle="1" w:styleId="aff1">
    <w:name w:val="批注框文本 字符"/>
    <w:basedOn w:val="a0"/>
    <w:link w:val="aff0"/>
    <w:semiHidden/>
    <w:qFormat/>
    <w:rPr>
      <w:rFonts w:ascii="Tahoma" w:hAnsi="Tahoma" w:cs="Tahoma"/>
      <w:sz w:val="16"/>
      <w:szCs w:val="16"/>
      <w:lang w:val="en-GB" w:eastAsia="en-US"/>
    </w:rPr>
  </w:style>
  <w:style w:type="character" w:customStyle="1" w:styleId="afff1">
    <w:name w:val="批注主题 字符"/>
    <w:basedOn w:val="af1"/>
    <w:link w:val="afff0"/>
    <w:semiHidden/>
    <w:qFormat/>
    <w:rPr>
      <w:rFonts w:ascii="Times New Roman" w:hAnsi="Times New Roman"/>
      <w:b/>
      <w:bCs/>
      <w:lang w:val="en-GB" w:eastAsia="en-US"/>
    </w:rPr>
  </w:style>
  <w:style w:type="character" w:customStyle="1" w:styleId="af">
    <w:name w:val="文档结构图 字符"/>
    <w:basedOn w:val="a0"/>
    <w:link w:val="ae"/>
    <w:semiHidden/>
    <w:qFormat/>
    <w:rPr>
      <w:rFonts w:ascii="Tahoma" w:hAnsi="Tahoma" w:cs="Tahoma"/>
      <w:shd w:val="clear" w:color="auto" w:fill="000080"/>
      <w:lang w:val="en-GB" w:eastAsia="en-US"/>
    </w:rPr>
  </w:style>
  <w:style w:type="character" w:customStyle="1" w:styleId="st">
    <w:name w:val="st"/>
    <w:qFormat/>
  </w:style>
  <w:style w:type="character" w:customStyle="1" w:styleId="HTML0">
    <w:name w:val="HTML 地址 字符"/>
    <w:basedOn w:val="a0"/>
    <w:link w:val="HTML"/>
    <w:semiHidden/>
    <w:qFormat/>
    <w:rPr>
      <w:rFonts w:ascii="Times New Roman" w:eastAsia="宋体" w:hAnsi="Times New Roman"/>
      <w:i/>
      <w:iCs/>
      <w:lang w:val="en-GB" w:eastAsia="en-GB"/>
    </w:rPr>
  </w:style>
  <w:style w:type="character" w:customStyle="1" w:styleId="HTML2">
    <w:name w:val="HTML 预设格式 字符"/>
    <w:basedOn w:val="a0"/>
    <w:link w:val="HTML1"/>
    <w:uiPriority w:val="99"/>
    <w:semiHidden/>
    <w:rPr>
      <w:rFonts w:ascii="Consolas" w:hAnsi="Consolas"/>
      <w:lang w:val="en-GB" w:eastAsia="en-GB"/>
    </w:rPr>
  </w:style>
  <w:style w:type="character" w:customStyle="1" w:styleId="aff">
    <w:name w:val="尾注文本 字符"/>
    <w:basedOn w:val="a0"/>
    <w:link w:val="afe"/>
    <w:semiHidden/>
    <w:qFormat/>
    <w:rPr>
      <w:rFonts w:ascii="Times New Roman" w:hAnsi="Times New Roman"/>
      <w:lang w:val="en-GB" w:eastAsia="en-GB"/>
    </w:rPr>
  </w:style>
  <w:style w:type="character" w:customStyle="1" w:styleId="a4">
    <w:name w:val="宏文本 字符"/>
    <w:basedOn w:val="a0"/>
    <w:link w:val="a3"/>
    <w:semiHidden/>
    <w:qFormat/>
    <w:rPr>
      <w:rFonts w:ascii="Consolas" w:hAnsi="Consolas"/>
      <w:lang w:val="en-GB" w:eastAsia="en-GB"/>
    </w:rPr>
  </w:style>
  <w:style w:type="character" w:customStyle="1" w:styleId="afff">
    <w:name w:val="标题 字符"/>
    <w:basedOn w:val="a0"/>
    <w:link w:val="affe"/>
    <w:qFormat/>
    <w:rPr>
      <w:rFonts w:asciiTheme="majorHAnsi" w:eastAsiaTheme="majorEastAsia" w:hAnsiTheme="majorHAnsi" w:cstheme="majorBidi"/>
      <w:spacing w:val="-10"/>
      <w:kern w:val="28"/>
      <w:sz w:val="56"/>
      <w:szCs w:val="56"/>
      <w:lang w:val="en-GB" w:eastAsia="en-GB"/>
    </w:rPr>
  </w:style>
  <w:style w:type="character" w:customStyle="1" w:styleId="af5">
    <w:name w:val="结束语 字符"/>
    <w:basedOn w:val="a0"/>
    <w:link w:val="af4"/>
    <w:semiHidden/>
    <w:qFormat/>
    <w:rPr>
      <w:rFonts w:ascii="Times New Roman" w:hAnsi="Times New Roman"/>
      <w:lang w:val="en-GB" w:eastAsia="en-GB"/>
    </w:rPr>
  </w:style>
  <w:style w:type="character" w:customStyle="1" w:styleId="aff7">
    <w:name w:val="签名 字符"/>
    <w:basedOn w:val="a0"/>
    <w:link w:val="aff6"/>
    <w:semiHidden/>
    <w:qFormat/>
    <w:rPr>
      <w:rFonts w:ascii="Times New Roman" w:hAnsi="Times New Roman"/>
      <w:lang w:val="en-GB" w:eastAsia="en-GB"/>
    </w:rPr>
  </w:style>
  <w:style w:type="character" w:customStyle="1" w:styleId="af7">
    <w:name w:val="正文文本 字符"/>
    <w:basedOn w:val="a0"/>
    <w:link w:val="af6"/>
    <w:semiHidden/>
    <w:qFormat/>
    <w:rPr>
      <w:rFonts w:ascii="Times New Roman" w:eastAsia="等线" w:hAnsi="Times New Roman"/>
      <w:lang w:val="en-GB" w:eastAsia="en-GB"/>
    </w:rPr>
  </w:style>
  <w:style w:type="character" w:customStyle="1" w:styleId="af9">
    <w:name w:val="正文文本缩进 字符"/>
    <w:basedOn w:val="a0"/>
    <w:link w:val="af8"/>
    <w:semiHidden/>
    <w:qFormat/>
    <w:rPr>
      <w:rFonts w:ascii="Times New Roman" w:hAnsi="Times New Roman"/>
      <w:lang w:val="en-GB" w:eastAsia="en-GB"/>
    </w:rPr>
  </w:style>
  <w:style w:type="character" w:customStyle="1" w:styleId="affd">
    <w:name w:val="信息标题 字符"/>
    <w:basedOn w:val="a0"/>
    <w:link w:val="affc"/>
    <w:semiHidden/>
    <w:qFormat/>
    <w:rPr>
      <w:rFonts w:asciiTheme="majorHAnsi" w:eastAsiaTheme="majorEastAsia" w:hAnsiTheme="majorHAnsi" w:cstheme="majorBidi"/>
      <w:sz w:val="24"/>
      <w:szCs w:val="24"/>
      <w:shd w:val="pct20" w:color="auto" w:fill="auto"/>
      <w:lang w:val="en-GB" w:eastAsia="en-GB"/>
    </w:rPr>
  </w:style>
  <w:style w:type="character" w:customStyle="1" w:styleId="aff9">
    <w:name w:val="副标题 字符"/>
    <w:basedOn w:val="a0"/>
    <w:link w:val="aff8"/>
    <w:qFormat/>
    <w:rPr>
      <w:rFonts w:asciiTheme="minorHAnsi" w:hAnsiTheme="minorHAnsi" w:cstheme="minorBidi"/>
      <w:color w:val="595959" w:themeColor="text1" w:themeTint="A6"/>
      <w:spacing w:val="15"/>
      <w:sz w:val="22"/>
      <w:szCs w:val="22"/>
      <w:lang w:val="en-GB" w:eastAsia="en-GB"/>
    </w:rPr>
  </w:style>
  <w:style w:type="character" w:customStyle="1" w:styleId="af3">
    <w:name w:val="称呼 字符"/>
    <w:basedOn w:val="a0"/>
    <w:link w:val="af2"/>
    <w:qFormat/>
    <w:rPr>
      <w:rFonts w:ascii="Times New Roman" w:hAnsi="Times New Roman"/>
      <w:lang w:val="en-GB" w:eastAsia="en-GB"/>
    </w:rPr>
  </w:style>
  <w:style w:type="character" w:customStyle="1" w:styleId="afd">
    <w:name w:val="日期 字符"/>
    <w:basedOn w:val="a0"/>
    <w:link w:val="afc"/>
    <w:qFormat/>
    <w:rPr>
      <w:rFonts w:ascii="Times New Roman" w:hAnsi="Times New Roman"/>
      <w:lang w:val="en-GB" w:eastAsia="en-GB"/>
    </w:rPr>
  </w:style>
  <w:style w:type="character" w:customStyle="1" w:styleId="afff3">
    <w:name w:val="正文文本首行缩进 字符"/>
    <w:basedOn w:val="af7"/>
    <w:link w:val="afff2"/>
    <w:rPr>
      <w:rFonts w:ascii="Times New Roman" w:eastAsia="Times New Roman" w:hAnsi="Times New Roman"/>
      <w:lang w:val="en-GB" w:eastAsia="en-GB"/>
    </w:rPr>
  </w:style>
  <w:style w:type="character" w:customStyle="1" w:styleId="2a">
    <w:name w:val="正文文本首行缩进 2 字符"/>
    <w:basedOn w:val="af9"/>
    <w:link w:val="29"/>
    <w:semiHidden/>
    <w:qFormat/>
    <w:rPr>
      <w:rFonts w:ascii="Times New Roman" w:hAnsi="Times New Roman"/>
      <w:lang w:val="en-GB" w:eastAsia="en-GB"/>
    </w:rPr>
  </w:style>
  <w:style w:type="character" w:customStyle="1" w:styleId="a8">
    <w:name w:val="注释标题 字符"/>
    <w:basedOn w:val="a0"/>
    <w:link w:val="a7"/>
    <w:semiHidden/>
    <w:rPr>
      <w:rFonts w:ascii="Times New Roman" w:hAnsi="Times New Roman"/>
      <w:lang w:val="en-GB" w:eastAsia="en-GB"/>
    </w:rPr>
  </w:style>
  <w:style w:type="character" w:customStyle="1" w:styleId="27">
    <w:name w:val="正文文本 2 字符"/>
    <w:basedOn w:val="a0"/>
    <w:link w:val="26"/>
    <w:semiHidden/>
    <w:qFormat/>
    <w:rPr>
      <w:rFonts w:ascii="Times New Roman" w:hAnsi="Times New Roman"/>
      <w:lang w:val="en-GB" w:eastAsia="en-GB"/>
    </w:rPr>
  </w:style>
  <w:style w:type="character" w:customStyle="1" w:styleId="34">
    <w:name w:val="正文文本 3 字符"/>
    <w:basedOn w:val="a0"/>
    <w:link w:val="33"/>
    <w:semiHidden/>
    <w:qFormat/>
    <w:rPr>
      <w:rFonts w:ascii="Times New Roman" w:hAnsi="Times New Roman"/>
      <w:sz w:val="16"/>
      <w:szCs w:val="16"/>
      <w:lang w:val="en-GB" w:eastAsia="en-GB"/>
    </w:rPr>
  </w:style>
  <w:style w:type="character" w:customStyle="1" w:styleId="25">
    <w:name w:val="正文文本缩进 2 字符"/>
    <w:basedOn w:val="a0"/>
    <w:link w:val="24"/>
    <w:semiHidden/>
    <w:qFormat/>
    <w:rPr>
      <w:rFonts w:ascii="Times New Roman" w:hAnsi="Times New Roman"/>
      <w:lang w:val="en-GB" w:eastAsia="en-GB"/>
    </w:rPr>
  </w:style>
  <w:style w:type="character" w:customStyle="1" w:styleId="37">
    <w:name w:val="正文文本缩进 3 字符"/>
    <w:basedOn w:val="a0"/>
    <w:link w:val="36"/>
    <w:semiHidden/>
    <w:qFormat/>
    <w:rPr>
      <w:rFonts w:ascii="Times New Roman" w:hAnsi="Times New Roman"/>
      <w:sz w:val="16"/>
      <w:szCs w:val="16"/>
      <w:lang w:val="en-GB" w:eastAsia="en-GB"/>
    </w:rPr>
  </w:style>
  <w:style w:type="character" w:customStyle="1" w:styleId="afb">
    <w:name w:val="纯文本 字符"/>
    <w:basedOn w:val="a0"/>
    <w:link w:val="afa"/>
    <w:semiHidden/>
    <w:qFormat/>
    <w:rPr>
      <w:rFonts w:ascii="Consolas" w:hAnsi="Consolas"/>
      <w:sz w:val="21"/>
      <w:szCs w:val="21"/>
      <w:lang w:val="en-GB" w:eastAsia="en-GB"/>
    </w:rPr>
  </w:style>
  <w:style w:type="character" w:customStyle="1" w:styleId="ab">
    <w:name w:val="电子邮件签名 字符"/>
    <w:basedOn w:val="a0"/>
    <w:link w:val="aa"/>
    <w:semiHidden/>
    <w:qFormat/>
    <w:rPr>
      <w:rFonts w:ascii="Times New Roman" w:hAnsi="Times New Roman"/>
      <w:lang w:val="en-GB" w:eastAsia="en-GB"/>
    </w:rPr>
  </w:style>
  <w:style w:type="paragraph" w:styleId="afff8">
    <w:name w:val="No Spacing"/>
    <w:uiPriority w:val="1"/>
    <w:qFormat/>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pPr>
      <w:spacing w:after="0"/>
      <w:ind w:left="720"/>
      <w:contextualSpacing/>
    </w:p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qFormat/>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qFormat/>
    <w:rPr>
      <w:rFonts w:ascii="Times New Roman" w:hAnsi="Times New Roman"/>
      <w:i/>
      <w:iCs/>
      <w:color w:val="4F81BD" w:themeColor="accent1"/>
      <w:lang w:val="en-GB" w:eastAsia="en-GB"/>
    </w:rPr>
  </w:style>
  <w:style w:type="paragraph" w:customStyle="1" w:styleId="Guidance">
    <w:name w:val="Guidance"/>
    <w:basedOn w:val="a"/>
    <w:qFormat/>
    <w:rPr>
      <w:i/>
      <w:color w:val="0000FF"/>
    </w:rPr>
  </w:style>
  <w:style w:type="character" w:customStyle="1" w:styleId="NOChar">
    <w:name w:val="NO Char"/>
    <w:qFormat/>
    <w:rPr>
      <w:rFonts w:ascii="Times New Roman" w:hAnsi="Times New Roman" w:cs="Times New Roman" w:hint="default"/>
      <w:lang w:val="en-GB" w:eastAsia="en-US"/>
    </w:rPr>
  </w:style>
  <w:style w:type="character" w:customStyle="1" w:styleId="TAHCar">
    <w:name w:val="TAH Car"/>
    <w:qFormat/>
    <w:rPr>
      <w:rFonts w:ascii="Arial" w:hAnsi="Arial" w:cs="Arial" w:hint="default"/>
      <w:b/>
      <w:sz w:val="18"/>
      <w:lang w:val="en-GB" w:eastAsia="en-US"/>
    </w:rPr>
  </w:style>
  <w:style w:type="character" w:customStyle="1" w:styleId="B1Char1">
    <w:name w:val="B1 Char1"/>
    <w:qFormat/>
    <w:locked/>
    <w:rPr>
      <w:rFonts w:ascii="Times New Roman" w:hAnsi="Times New Roman" w:cs="Times New Roman" w:hint="default"/>
      <w:lang w:val="en-GB" w:eastAsia="en-US"/>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qFormat/>
    <w:locked/>
    <w:rPr>
      <w:color w:val="FF0000"/>
    </w:rPr>
  </w:style>
  <w:style w:type="paragraph" w:customStyle="1" w:styleId="TAJ">
    <w:name w:val="TAJ"/>
    <w:basedOn w:val="TH"/>
    <w:qFormat/>
    <w:pPr>
      <w:overflowPunct w:val="0"/>
      <w:autoSpaceDE w:val="0"/>
      <w:autoSpaceDN w:val="0"/>
      <w:adjustRightInd w:val="0"/>
    </w:pPr>
    <w:rPr>
      <w:rFonts w:cs="Arial"/>
      <w:lang w:val="fr-FR" w:eastAsia="fr-FR"/>
    </w:rPr>
  </w:style>
  <w:style w:type="paragraph" w:customStyle="1" w:styleId="TempNote">
    <w:name w:val="TempNote"/>
    <w:basedOn w:val="a"/>
    <w:qFormat/>
    <w:pPr>
      <w:spacing w:after="0"/>
    </w:pPr>
    <w:rPr>
      <w:rFonts w:ascii="Arial" w:hAnsi="Arial"/>
      <w:i/>
      <w:color w:val="0070C0"/>
    </w:rPr>
  </w:style>
  <w:style w:type="paragraph" w:customStyle="1" w:styleId="TemplateH4">
    <w:name w:val="TemplateH4"/>
    <w:basedOn w:val="a"/>
    <w:qFormat/>
    <w:rPr>
      <w:rFonts w:ascii="Arial" w:hAnsi="Arial" w:cs="Arial"/>
      <w:sz w:val="24"/>
      <w:szCs w:val="24"/>
    </w:rPr>
  </w:style>
  <w:style w:type="character" w:customStyle="1" w:styleId="AltNormalChar">
    <w:name w:val="AltNormal Char"/>
    <w:link w:val="AltNormal"/>
    <w:qFormat/>
    <w:locked/>
    <w:rPr>
      <w:rFonts w:ascii="Arial" w:hAnsi="Arial" w:cs="Arial"/>
    </w:rPr>
  </w:style>
  <w:style w:type="paragraph" w:customStyle="1" w:styleId="AltNormal">
    <w:name w:val="AltNormal"/>
    <w:basedOn w:val="a"/>
    <w:link w:val="AltNormalChar"/>
    <w:qFormat/>
    <w:pPr>
      <w:spacing w:before="120" w:after="0"/>
    </w:pPr>
    <w:rPr>
      <w:rFonts w:ascii="Arial" w:hAnsi="Arial" w:cs="Arial"/>
      <w:lang w:val="fr-FR" w:eastAsia="fr-FR"/>
    </w:rPr>
  </w:style>
  <w:style w:type="paragraph" w:customStyle="1" w:styleId="TemplateH3">
    <w:name w:val="TemplateH3"/>
    <w:basedOn w:val="a"/>
    <w:qFormat/>
    <w:rPr>
      <w:rFonts w:ascii="Arial" w:hAnsi="Arial" w:cs="Arial"/>
      <w:sz w:val="28"/>
      <w:szCs w:val="28"/>
    </w:rPr>
  </w:style>
  <w:style w:type="paragraph" w:customStyle="1" w:styleId="TemplateH2">
    <w:name w:val="TemplateH2"/>
    <w:basedOn w:val="a"/>
    <w:qFormat/>
    <w:rPr>
      <w:rFonts w:ascii="Arial" w:hAnsi="Arial" w:cs="Arial"/>
      <w:sz w:val="32"/>
      <w:szCs w:val="32"/>
    </w:rPr>
  </w:style>
  <w:style w:type="character" w:customStyle="1" w:styleId="TFZchn">
    <w:name w:val="TF Zchn"/>
    <w:qFormat/>
    <w:rPr>
      <w:rFonts w:ascii="Arial" w:hAnsi="Arial" w:cs="Arial" w:hint="default"/>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C0A91-EF35-4DAE-B1A4-3AED5E1FD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1004</Words>
  <Characters>5725</Characters>
  <Application>Microsoft Office Word</Application>
  <DocSecurity>0</DocSecurity>
  <Lines>47</Lines>
  <Paragraphs>13</Paragraphs>
  <ScaleCrop>false</ScaleCrop>
  <Company>3GPP Support Team</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Rong-r1</cp:lastModifiedBy>
  <cp:revision>78</cp:revision>
  <cp:lastPrinted>2411-12-31T15:59:00Z</cp:lastPrinted>
  <dcterms:created xsi:type="dcterms:W3CDTF">2023-05-08T09:26:00Z</dcterms:created>
  <dcterms:modified xsi:type="dcterms:W3CDTF">2023-05-25T09:47:00Z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(3)Fz6AeyLh0Do5F+9Riir7XlTnxKwbzvxdmXHF/IlViSHIxZ3l09QXYyneswhNdtWxKgCsiy/V
6HVBgqOIV4kCcCr8pAnzE0SYm48/ZfSRU64ySlPjbAfHH4qynGK5LvArvLrRhlooiN323vH2
T5e4Rp4dfHM5M1+CdkWyd7HdE8mvUv7EWL7gqAiC+uLtbet/6BPI3IKMEcNbB2XA7ayHLRHc
zHrj9La/UF4+huyYqp</vt:lpwstr>
  </property>
  <property fmtid="{D5CDD505-2E9C-101B-9397-08002B2CF9AE}" pid="22" name="_2015_ms_pID_7253431">
    <vt:lpwstr>L0b++qM6QfOHb9InTAohSGpHdgrHLe41tRU6Luq6qiWebU/IxE9Imd
Ol6jsnXRd3qZrA/udiyxY09pnX03K3/3+AB7D7DrYzCegz3nACrHgSKvSQzxV1ghdWG2E978
kOwigg1Q8DLLQ1+fvzJ71+sLIlWCgsA6N5HzGv4ggZxhX491SwaYv28DwHAthkQJn+kY14KI
DWVZBSH4hzur+E3xWdpJ5rYZ8llwUOzRySro</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y fmtid="{D5CDD505-2E9C-101B-9397-08002B2CF9AE}" pid="28" name="KSOProductBuildVer">
    <vt:lpwstr>2052-11.8.2.11716</vt:lpwstr>
  </property>
  <property fmtid="{D5CDD505-2E9C-101B-9397-08002B2CF9AE}" pid="29" name="ICV">
    <vt:lpwstr>68E0F107B81C463485B882B5ED549D20</vt:lpwstr>
  </property>
</Properties>
</file>